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63CB0585"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DD4ECF">
        <w:rPr>
          <w:rFonts w:cs="Arial"/>
          <w:noProof w:val="0"/>
          <w:sz w:val="22"/>
          <w:szCs w:val="22"/>
        </w:rPr>
        <w:t>9</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9967C5">
        <w:rPr>
          <w:rFonts w:cs="Arial"/>
          <w:bCs/>
          <w:sz w:val="22"/>
          <w:szCs w:val="22"/>
        </w:rPr>
        <w:t>2321816</w:t>
      </w:r>
    </w:p>
    <w:p w14:paraId="5D2F167D" w14:textId="55FC88EE" w:rsidR="00795EBD" w:rsidRPr="00DA53A0" w:rsidRDefault="00DD4ECF" w:rsidP="00795EBD">
      <w:pPr>
        <w:pStyle w:val="Header"/>
        <w:rPr>
          <w:sz w:val="22"/>
          <w:szCs w:val="22"/>
        </w:rPr>
      </w:pPr>
      <w:r>
        <w:rPr>
          <w:sz w:val="22"/>
          <w:szCs w:val="22"/>
        </w:rPr>
        <w:t>Chicago</w:t>
      </w:r>
      <w:r w:rsidR="000A051D" w:rsidRPr="000A051D">
        <w:rPr>
          <w:sz w:val="22"/>
          <w:szCs w:val="22"/>
        </w:rPr>
        <w:t xml:space="preserve">, </w:t>
      </w:r>
      <w:r>
        <w:rPr>
          <w:sz w:val="22"/>
          <w:szCs w:val="22"/>
        </w:rPr>
        <w:t>USA</w:t>
      </w:r>
      <w:r w:rsidR="000A051D" w:rsidRPr="000A051D">
        <w:rPr>
          <w:sz w:val="22"/>
          <w:szCs w:val="22"/>
        </w:rPr>
        <w:t xml:space="preserve">, </w:t>
      </w:r>
      <w:r>
        <w:rPr>
          <w:sz w:val="22"/>
          <w:szCs w:val="22"/>
        </w:rPr>
        <w:t>Nov</w:t>
      </w:r>
      <w:r w:rsidR="000A051D" w:rsidRPr="000A051D">
        <w:rPr>
          <w:sz w:val="22"/>
          <w:szCs w:val="22"/>
        </w:rPr>
        <w:t xml:space="preserve"> </w:t>
      </w:r>
      <w:r>
        <w:rPr>
          <w:sz w:val="22"/>
          <w:szCs w:val="22"/>
        </w:rPr>
        <w:t>13</w:t>
      </w:r>
      <w:r w:rsidR="00D94076">
        <w:rPr>
          <w:sz w:val="22"/>
          <w:szCs w:val="22"/>
          <w:vertAlign w:val="superscript"/>
        </w:rPr>
        <w:t>t</w:t>
      </w:r>
      <w:r w:rsidR="00B75FD2">
        <w:rPr>
          <w:sz w:val="22"/>
          <w:szCs w:val="22"/>
          <w:vertAlign w:val="superscript"/>
        </w:rPr>
        <w:t>h</w:t>
      </w:r>
      <w:r w:rsidR="000A051D">
        <w:rPr>
          <w:sz w:val="22"/>
          <w:szCs w:val="22"/>
        </w:rPr>
        <w:t xml:space="preserve"> </w:t>
      </w:r>
      <w:r w:rsidR="000A051D" w:rsidRPr="000A051D">
        <w:rPr>
          <w:sz w:val="22"/>
          <w:szCs w:val="22"/>
        </w:rPr>
        <w:t xml:space="preserve">– </w:t>
      </w:r>
      <w:r w:rsidR="00B75FD2">
        <w:rPr>
          <w:sz w:val="22"/>
          <w:szCs w:val="22"/>
        </w:rPr>
        <w:t>1</w:t>
      </w:r>
      <w:r>
        <w:rPr>
          <w:sz w:val="22"/>
          <w:szCs w:val="22"/>
        </w:rPr>
        <w:t>7</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36350" w:rsidR="001E41F3" w:rsidRPr="00410371" w:rsidRDefault="009967C5" w:rsidP="00E13F3D">
            <w:pPr>
              <w:pStyle w:val="CRCoverPage"/>
              <w:spacing w:after="0"/>
              <w:jc w:val="center"/>
              <w:rPr>
                <w:b/>
                <w:noProof/>
              </w:rPr>
            </w:pPr>
            <w:r>
              <w:t>1</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834E" w:rsidR="001E41F3" w:rsidRPr="00410371" w:rsidRDefault="00000000">
            <w:pPr>
              <w:pStyle w:val="CRCoverPage"/>
              <w:spacing w:after="0"/>
              <w:jc w:val="center"/>
              <w:rPr>
                <w:noProof/>
                <w:sz w:val="28"/>
              </w:rPr>
            </w:pPr>
            <w:fldSimple w:instr=" DOCPROPERTY  Version  \* MERGEFORMAT ">
              <w:r w:rsidR="001C5F96">
                <w:rPr>
                  <w:b/>
                  <w:noProof/>
                  <w:sz w:val="28"/>
                </w:rPr>
                <w:t>18.</w:t>
              </w:r>
              <w:r w:rsidR="00DD4ECF">
                <w:rPr>
                  <w:b/>
                  <w:noProof/>
                  <w:sz w:val="28"/>
                </w:rPr>
                <w:t>3</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222B2" w:rsidR="001E41F3" w:rsidRDefault="00D031E7">
            <w:pPr>
              <w:pStyle w:val="CRCoverPage"/>
              <w:spacing w:after="0"/>
              <w:ind w:left="100"/>
              <w:rPr>
                <w:noProof/>
              </w:rPr>
            </w:pPr>
            <w:r w:rsidRPr="00D031E7">
              <w:rPr>
                <w:noProof/>
              </w:rPr>
              <w:t>DraftCR to TS 36.102 on A-MPR for B254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C855C" w:rsidR="001E41F3" w:rsidRDefault="00D031E7">
            <w:pPr>
              <w:pStyle w:val="CRCoverPage"/>
              <w:spacing w:after="0"/>
              <w:ind w:left="100"/>
              <w:rPr>
                <w:noProof/>
              </w:rPr>
            </w:pPr>
            <w:r w:rsidRPr="00D031E7">
              <w:rPr>
                <w:noProof/>
              </w:rPr>
              <w:t>IoT_NTN_FDD_LS_band-Core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970C6" w:rsidR="001E41F3" w:rsidRDefault="00000000">
            <w:pPr>
              <w:pStyle w:val="CRCoverPage"/>
              <w:spacing w:after="0"/>
              <w:ind w:left="100"/>
              <w:rPr>
                <w:noProof/>
              </w:rPr>
            </w:pPr>
            <w:fldSimple w:instr=" DOCPROPERTY  ResDate  \* MERGEFORMAT ">
              <w:r w:rsidR="001727F9">
                <w:rPr>
                  <w:noProof/>
                </w:rPr>
                <w:t>2023-10-25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65046" w:rsidR="00BA465C" w:rsidRDefault="006D22B7" w:rsidP="00BA465C">
            <w:pPr>
              <w:pStyle w:val="CRCoverPage"/>
              <w:spacing w:after="0"/>
              <w:ind w:left="100"/>
              <w:rPr>
                <w:noProof/>
              </w:rPr>
            </w:pPr>
            <w:r>
              <w:rPr>
                <w:noProof/>
              </w:rPr>
              <w:t>Specify A-MPR for B254 and introduce NS_04N and NS_05N for ETSI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F6903" w14:textId="4D3316E9" w:rsidR="00BC2B0C" w:rsidRDefault="005F1D02" w:rsidP="005F1D02">
            <w:pPr>
              <w:pStyle w:val="CRCoverPage"/>
              <w:numPr>
                <w:ilvl w:val="0"/>
                <w:numId w:val="3"/>
              </w:numPr>
              <w:spacing w:after="0"/>
              <w:rPr>
                <w:noProof/>
              </w:rPr>
            </w:pPr>
            <w:r>
              <w:rPr>
                <w:noProof/>
              </w:rPr>
              <w:t xml:space="preserve">Adding </w:t>
            </w:r>
            <w:r w:rsidR="00684793">
              <w:rPr>
                <w:noProof/>
              </w:rPr>
              <w:t>three</w:t>
            </w:r>
            <w:r>
              <w:rPr>
                <w:noProof/>
              </w:rPr>
              <w:t xml:space="preserve"> rows for </w:t>
            </w:r>
            <w:r w:rsidR="00684793">
              <w:rPr>
                <w:noProof/>
              </w:rPr>
              <w:t xml:space="preserve">NS_03N, </w:t>
            </w:r>
            <w:r>
              <w:rPr>
                <w:noProof/>
              </w:rPr>
              <w:t xml:space="preserve">NS_04N and NS_05N into the table in </w:t>
            </w:r>
            <w:r w:rsidR="00684793">
              <w:rPr>
                <w:noProof/>
              </w:rPr>
              <w:t xml:space="preserve">6.2A.3 and </w:t>
            </w:r>
            <w:r>
              <w:rPr>
                <w:noProof/>
              </w:rPr>
              <w:t>6.2B.3</w:t>
            </w:r>
          </w:p>
          <w:p w14:paraId="31C656EC" w14:textId="3E3DA6BD" w:rsidR="005F1D02" w:rsidRDefault="005F1D02" w:rsidP="005F1D02">
            <w:pPr>
              <w:pStyle w:val="CRCoverPage"/>
              <w:numPr>
                <w:ilvl w:val="0"/>
                <w:numId w:val="3"/>
              </w:numPr>
              <w:spacing w:after="0"/>
              <w:rPr>
                <w:noProof/>
              </w:rPr>
            </w:pPr>
            <w:r>
              <w:rPr>
                <w:noProof/>
              </w:rPr>
              <w:t xml:space="preserve">Adding </w:t>
            </w:r>
            <w:r w:rsidR="00684793">
              <w:rPr>
                <w:noProof/>
              </w:rPr>
              <w:t>three</w:t>
            </w:r>
            <w:r>
              <w:rPr>
                <w:noProof/>
              </w:rPr>
              <w:t xml:space="preserve"> new sub-clause</w:t>
            </w:r>
            <w:r w:rsidR="00684793">
              <w:rPr>
                <w:noProof/>
              </w:rPr>
              <w:t>s under 6.5A.4 and 6.5B.4</w:t>
            </w:r>
            <w:r>
              <w:rPr>
                <w:noProof/>
              </w:rPr>
              <w:t xml:space="preserve"> for</w:t>
            </w:r>
            <w:r w:rsidR="00684793">
              <w:rPr>
                <w:noProof/>
              </w:rPr>
              <w:t xml:space="preserve"> NS_03N,</w:t>
            </w:r>
            <w:r>
              <w:rPr>
                <w:noProof/>
              </w:rPr>
              <w:t xml:space="preserve"> NS_04N and NS_05N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1C845" w:rsidR="001E41F3" w:rsidRDefault="00A73751">
            <w:pPr>
              <w:pStyle w:val="CRCoverPage"/>
              <w:spacing w:after="0"/>
              <w:ind w:left="100"/>
              <w:rPr>
                <w:noProof/>
              </w:rPr>
            </w:pPr>
            <w:r>
              <w:rPr>
                <w:noProof/>
              </w:rPr>
              <w:t xml:space="preserve">The </w:t>
            </w:r>
            <w:r w:rsidR="00BC2B0C">
              <w:rPr>
                <w:noProof/>
              </w:rPr>
              <w:t xml:space="preserve">corresponding </w:t>
            </w:r>
            <w:r w:rsidR="00DD4ECF">
              <w:rPr>
                <w:noProof/>
              </w:rPr>
              <w:t>feature</w:t>
            </w:r>
            <w:r w:rsidR="00BC2B0C">
              <w:rPr>
                <w:noProof/>
              </w:rPr>
              <w:t xml:space="preserve"> </w:t>
            </w:r>
            <w:r w:rsidR="00DD4ECF">
              <w:rPr>
                <w:noProof/>
              </w:rPr>
              <w:t>is not supported</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E7061" w:rsidR="00AD4465" w:rsidRDefault="004A2EE6" w:rsidP="004A2EE6">
            <w:pPr>
              <w:pStyle w:val="CRCoverPage"/>
              <w:spacing w:after="0"/>
              <w:rPr>
                <w:noProof/>
              </w:rPr>
            </w:pPr>
            <w:r>
              <w:rPr>
                <w:noProof/>
              </w:rPr>
              <w:t xml:space="preserve"> </w:t>
            </w:r>
            <w:r w:rsidR="00684793">
              <w:rPr>
                <w:noProof/>
              </w:rPr>
              <w:t>6.2A.3,</w:t>
            </w:r>
            <w:r w:rsidR="00467289">
              <w:rPr>
                <w:noProof/>
              </w:rPr>
              <w:t>6.2B.3,</w:t>
            </w:r>
            <w:r w:rsidR="00684793">
              <w:rPr>
                <w:noProof/>
              </w:rPr>
              <w:t xml:space="preserve"> 6.5A.4</w:t>
            </w:r>
            <w:r w:rsidR="00467289">
              <w:rPr>
                <w:noProof/>
              </w:rPr>
              <w:t xml:space="preserve"> 6.5B.4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186FCE" w14:textId="77777777" w:rsidR="008D4E26" w:rsidRDefault="008D4E26" w:rsidP="008D4E26">
      <w:pPr>
        <w:pStyle w:val="Heading2"/>
        <w:rPr>
          <w:rFonts w:eastAsia="??"/>
          <w:color w:val="FF0000"/>
          <w:szCs w:val="32"/>
        </w:rPr>
      </w:pPr>
      <w:bookmarkStart w:id="4" w:name="OLE_LINK6"/>
      <w:r>
        <w:rPr>
          <w:rFonts w:eastAsia="??"/>
          <w:color w:val="FF0000"/>
          <w:szCs w:val="32"/>
        </w:rPr>
        <w:lastRenderedPageBreak/>
        <w:t>&lt;&lt; Start of change 1/4 &gt;&gt;</w:t>
      </w:r>
    </w:p>
    <w:p w14:paraId="34A2A76F" w14:textId="77777777" w:rsidR="002B092B" w:rsidRPr="002505AD" w:rsidRDefault="002B092B" w:rsidP="002B092B">
      <w:pPr>
        <w:pStyle w:val="Heading3"/>
      </w:pPr>
      <w:bookmarkStart w:id="5" w:name="_Toc120570027"/>
      <w:bookmarkStart w:id="6" w:name="_Toc121162819"/>
      <w:bookmarkStart w:id="7" w:name="_Toc121827700"/>
      <w:bookmarkStart w:id="8" w:name="_Toc124177528"/>
      <w:bookmarkStart w:id="9" w:name="_Toc124177955"/>
      <w:bookmarkStart w:id="10" w:name="_Toc130826082"/>
      <w:bookmarkStart w:id="11" w:name="_Toc137386359"/>
      <w:bookmarkStart w:id="12" w:name="_Toc137401239"/>
      <w:bookmarkStart w:id="13" w:name="_Toc138894763"/>
      <w:bookmarkStart w:id="14" w:name="_Toc145029474"/>
      <w:r w:rsidRPr="002505AD">
        <w:t>6.2A.3</w:t>
      </w:r>
      <w:r w:rsidRPr="002505AD">
        <w:tab/>
        <w:t>UE additional maximum output power reduction for category M1 UE</w:t>
      </w:r>
      <w:bookmarkEnd w:id="5"/>
      <w:bookmarkEnd w:id="6"/>
      <w:bookmarkEnd w:id="7"/>
      <w:bookmarkEnd w:id="8"/>
      <w:bookmarkEnd w:id="9"/>
      <w:bookmarkEnd w:id="10"/>
      <w:bookmarkEnd w:id="11"/>
      <w:bookmarkEnd w:id="12"/>
      <w:bookmarkEnd w:id="13"/>
      <w:bookmarkEnd w:id="14"/>
    </w:p>
    <w:p w14:paraId="5EFE0A3D" w14:textId="77777777" w:rsidR="002B092B" w:rsidRPr="002505AD" w:rsidRDefault="002B092B" w:rsidP="002B092B">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52DBB9D9" w14:textId="77777777" w:rsidR="002B092B" w:rsidRPr="002505AD" w:rsidRDefault="002B092B" w:rsidP="002B092B">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5275A50E" w14:textId="77777777" w:rsidR="002B092B" w:rsidRPr="002505AD" w:rsidRDefault="002B092B" w:rsidP="002B092B">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2B092B" w:rsidRPr="002505AD" w14:paraId="147457E1" w14:textId="77777777" w:rsidTr="006F10A7">
        <w:trPr>
          <w:trHeight w:val="248"/>
        </w:trPr>
        <w:tc>
          <w:tcPr>
            <w:tcW w:w="1100" w:type="dxa"/>
          </w:tcPr>
          <w:p w14:paraId="0649E128" w14:textId="77777777" w:rsidR="002B092B" w:rsidRPr="002505AD" w:rsidRDefault="002B092B" w:rsidP="006F10A7">
            <w:pPr>
              <w:pStyle w:val="TAH"/>
            </w:pPr>
            <w:r w:rsidRPr="002505AD">
              <w:t>Network Signalling value</w:t>
            </w:r>
          </w:p>
        </w:tc>
        <w:tc>
          <w:tcPr>
            <w:tcW w:w="1509" w:type="dxa"/>
            <w:shd w:val="clear" w:color="auto" w:fill="auto"/>
          </w:tcPr>
          <w:p w14:paraId="5B4F718E" w14:textId="77777777" w:rsidR="002B092B" w:rsidRPr="002505AD" w:rsidRDefault="002B092B" w:rsidP="006F10A7">
            <w:pPr>
              <w:pStyle w:val="TAH"/>
            </w:pPr>
            <w:r w:rsidRPr="002505AD">
              <w:t>Requirements (subclause)</w:t>
            </w:r>
          </w:p>
        </w:tc>
        <w:tc>
          <w:tcPr>
            <w:tcW w:w="1644" w:type="dxa"/>
            <w:shd w:val="clear" w:color="auto" w:fill="auto"/>
          </w:tcPr>
          <w:p w14:paraId="11C42D01" w14:textId="77777777" w:rsidR="002B092B" w:rsidRPr="002505AD" w:rsidRDefault="002B092B" w:rsidP="006F10A7">
            <w:pPr>
              <w:pStyle w:val="TAH"/>
            </w:pPr>
            <w:r w:rsidRPr="002505AD">
              <w:t>E-UTRA Band</w:t>
            </w:r>
          </w:p>
        </w:tc>
        <w:tc>
          <w:tcPr>
            <w:tcW w:w="1446" w:type="dxa"/>
            <w:shd w:val="clear" w:color="auto" w:fill="auto"/>
          </w:tcPr>
          <w:p w14:paraId="2DFF3FBA" w14:textId="77777777" w:rsidR="002B092B" w:rsidRPr="002505AD" w:rsidRDefault="002B092B" w:rsidP="006F10A7">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343C9D89" w14:textId="77777777" w:rsidR="002B092B" w:rsidRPr="002505AD" w:rsidRDefault="002B092B" w:rsidP="006F10A7">
            <w:pPr>
              <w:pStyle w:val="TAH"/>
            </w:pPr>
            <w:r w:rsidRPr="002505AD">
              <w:t>A-MPR (dB)</w:t>
            </w:r>
          </w:p>
        </w:tc>
      </w:tr>
      <w:tr w:rsidR="002B092B" w:rsidRPr="002505AD" w14:paraId="42988ADE" w14:textId="77777777" w:rsidTr="006F10A7">
        <w:tc>
          <w:tcPr>
            <w:tcW w:w="1100" w:type="dxa"/>
            <w:vAlign w:val="center"/>
          </w:tcPr>
          <w:p w14:paraId="4E5C14AD" w14:textId="77777777" w:rsidR="002B092B" w:rsidRPr="002505AD" w:rsidRDefault="002B092B" w:rsidP="006F10A7">
            <w:pPr>
              <w:pStyle w:val="TAC"/>
            </w:pPr>
            <w:r w:rsidRPr="002505AD">
              <w:t>NS_01</w:t>
            </w:r>
          </w:p>
        </w:tc>
        <w:tc>
          <w:tcPr>
            <w:tcW w:w="1509" w:type="dxa"/>
            <w:shd w:val="clear" w:color="auto" w:fill="auto"/>
            <w:vAlign w:val="center"/>
          </w:tcPr>
          <w:p w14:paraId="3D9204B1" w14:textId="77777777" w:rsidR="002B092B" w:rsidRPr="002505AD" w:rsidRDefault="002B092B" w:rsidP="006F10A7">
            <w:pPr>
              <w:pStyle w:val="TAC"/>
            </w:pPr>
            <w:r w:rsidRPr="002505AD">
              <w:t>6.5A.4.2</w:t>
            </w:r>
          </w:p>
        </w:tc>
        <w:tc>
          <w:tcPr>
            <w:tcW w:w="1644" w:type="dxa"/>
            <w:shd w:val="clear" w:color="auto" w:fill="auto"/>
            <w:vAlign w:val="center"/>
          </w:tcPr>
          <w:p w14:paraId="25CADDF5" w14:textId="77777777" w:rsidR="002B092B" w:rsidRPr="002505AD" w:rsidRDefault="002B092B" w:rsidP="006F10A7">
            <w:pPr>
              <w:pStyle w:val="TAC"/>
            </w:pPr>
            <w:r w:rsidRPr="002505AD">
              <w:t>Table 5.2-1</w:t>
            </w:r>
          </w:p>
        </w:tc>
        <w:tc>
          <w:tcPr>
            <w:tcW w:w="1446" w:type="dxa"/>
            <w:shd w:val="clear" w:color="auto" w:fill="auto"/>
            <w:vAlign w:val="center"/>
          </w:tcPr>
          <w:p w14:paraId="72B1C9CE" w14:textId="77777777" w:rsidR="002B092B" w:rsidRPr="002505AD" w:rsidRDefault="002B092B" w:rsidP="006F10A7">
            <w:pPr>
              <w:pStyle w:val="TAC"/>
            </w:pPr>
            <w:r w:rsidRPr="002505AD">
              <w:t>Table 5.3</w:t>
            </w:r>
            <w:r>
              <w:t>A</w:t>
            </w:r>
            <w:r w:rsidRPr="002505AD">
              <w:t>-1</w:t>
            </w:r>
          </w:p>
        </w:tc>
        <w:tc>
          <w:tcPr>
            <w:tcW w:w="1417" w:type="dxa"/>
            <w:gridSpan w:val="2"/>
            <w:vAlign w:val="center"/>
          </w:tcPr>
          <w:p w14:paraId="2997E0D1" w14:textId="77777777" w:rsidR="002B092B" w:rsidRPr="002505AD" w:rsidRDefault="002B092B" w:rsidP="006F10A7">
            <w:pPr>
              <w:pStyle w:val="TAC"/>
            </w:pPr>
            <w:r w:rsidRPr="002505AD">
              <w:t>N/A</w:t>
            </w:r>
          </w:p>
        </w:tc>
      </w:tr>
      <w:tr w:rsidR="002B092B" w:rsidRPr="002505AD" w14:paraId="296F3CBD" w14:textId="77777777" w:rsidTr="006F10A7">
        <w:tc>
          <w:tcPr>
            <w:tcW w:w="1100" w:type="dxa"/>
            <w:vAlign w:val="center"/>
          </w:tcPr>
          <w:p w14:paraId="7114316D" w14:textId="77777777" w:rsidR="002B092B" w:rsidRPr="002505AD" w:rsidRDefault="002B092B" w:rsidP="006F10A7">
            <w:pPr>
              <w:pStyle w:val="TAC"/>
            </w:pPr>
            <w:r w:rsidRPr="002505AD">
              <w:t>NS_02N</w:t>
            </w:r>
          </w:p>
        </w:tc>
        <w:tc>
          <w:tcPr>
            <w:tcW w:w="1509" w:type="dxa"/>
            <w:vAlign w:val="center"/>
          </w:tcPr>
          <w:p w14:paraId="2EB90714" w14:textId="77777777" w:rsidR="002B092B" w:rsidRPr="002505AD" w:rsidRDefault="002B092B" w:rsidP="006F10A7">
            <w:pPr>
              <w:pStyle w:val="TAC"/>
            </w:pPr>
            <w:r w:rsidRPr="002505AD">
              <w:t>6.5A.4.4.2</w:t>
            </w:r>
          </w:p>
        </w:tc>
        <w:tc>
          <w:tcPr>
            <w:tcW w:w="1644" w:type="dxa"/>
            <w:vAlign w:val="center"/>
          </w:tcPr>
          <w:p w14:paraId="0B515413" w14:textId="77777777" w:rsidR="002B092B" w:rsidRPr="002505AD" w:rsidRDefault="002B092B" w:rsidP="006F10A7">
            <w:pPr>
              <w:pStyle w:val="TAC"/>
            </w:pPr>
            <w:r w:rsidRPr="002505AD">
              <w:t>255</w:t>
            </w:r>
          </w:p>
        </w:tc>
        <w:tc>
          <w:tcPr>
            <w:tcW w:w="1446" w:type="dxa"/>
            <w:vAlign w:val="center"/>
          </w:tcPr>
          <w:p w14:paraId="4A130D28" w14:textId="77777777" w:rsidR="002B092B" w:rsidRPr="002505AD" w:rsidRDefault="002B092B" w:rsidP="006F10A7">
            <w:pPr>
              <w:pStyle w:val="TAC"/>
            </w:pPr>
            <w:r w:rsidRPr="002505AD">
              <w:t>Table 5.3</w:t>
            </w:r>
            <w:r>
              <w:t>A</w:t>
            </w:r>
            <w:r w:rsidRPr="002505AD">
              <w:t>-1</w:t>
            </w:r>
          </w:p>
        </w:tc>
        <w:tc>
          <w:tcPr>
            <w:tcW w:w="1417" w:type="dxa"/>
            <w:gridSpan w:val="2"/>
            <w:vAlign w:val="center"/>
          </w:tcPr>
          <w:p w14:paraId="57EC9078" w14:textId="77777777" w:rsidR="002B092B" w:rsidRPr="002505AD" w:rsidRDefault="002B092B" w:rsidP="006F10A7">
            <w:pPr>
              <w:pStyle w:val="TAC"/>
            </w:pPr>
            <w:r w:rsidRPr="002505AD">
              <w:t>N/A</w:t>
            </w:r>
          </w:p>
        </w:tc>
      </w:tr>
      <w:tr w:rsidR="00C0239C" w:rsidRPr="002505AD" w14:paraId="1E53BBE0" w14:textId="77777777" w:rsidTr="006F10A7">
        <w:trPr>
          <w:ins w:id="15" w:author="AC" w:date="2023-10-31T10:53:00Z"/>
        </w:trPr>
        <w:tc>
          <w:tcPr>
            <w:tcW w:w="1100" w:type="dxa"/>
            <w:vAlign w:val="center"/>
          </w:tcPr>
          <w:p w14:paraId="707FA526" w14:textId="633A0877" w:rsidR="00C0239C" w:rsidRPr="002505AD" w:rsidRDefault="00C0239C" w:rsidP="006F10A7">
            <w:pPr>
              <w:pStyle w:val="TAC"/>
              <w:rPr>
                <w:ins w:id="16" w:author="AC" w:date="2023-10-31T10:53:00Z"/>
              </w:rPr>
            </w:pPr>
            <w:ins w:id="17" w:author="AC" w:date="2023-10-31T10:53:00Z">
              <w:r>
                <w:t>NS_03N</w:t>
              </w:r>
            </w:ins>
          </w:p>
        </w:tc>
        <w:tc>
          <w:tcPr>
            <w:tcW w:w="1509" w:type="dxa"/>
            <w:vAlign w:val="center"/>
          </w:tcPr>
          <w:p w14:paraId="6BEFA5C7" w14:textId="5A592ED1" w:rsidR="00C0239C" w:rsidRPr="002505AD" w:rsidRDefault="00C0239C" w:rsidP="006F10A7">
            <w:pPr>
              <w:pStyle w:val="TAC"/>
              <w:rPr>
                <w:ins w:id="18" w:author="AC" w:date="2023-10-31T10:53:00Z"/>
              </w:rPr>
            </w:pPr>
            <w:ins w:id="19" w:author="AC" w:date="2023-10-31T10:53:00Z">
              <w:r>
                <w:t>6.5</w:t>
              </w:r>
            </w:ins>
            <w:ins w:id="20" w:author="AC" w:date="2023-11-03T14:57:00Z">
              <w:r w:rsidR="005E3945">
                <w:t>A</w:t>
              </w:r>
            </w:ins>
            <w:ins w:id="21" w:author="AC" w:date="2023-10-31T10:53:00Z">
              <w:r>
                <w:t>.4.4.4</w:t>
              </w:r>
            </w:ins>
          </w:p>
        </w:tc>
        <w:tc>
          <w:tcPr>
            <w:tcW w:w="1644" w:type="dxa"/>
            <w:vAlign w:val="center"/>
          </w:tcPr>
          <w:p w14:paraId="63B7B09D" w14:textId="60A02C4F" w:rsidR="00C0239C" w:rsidRPr="002505AD" w:rsidRDefault="00C0239C" w:rsidP="006F10A7">
            <w:pPr>
              <w:pStyle w:val="TAC"/>
              <w:rPr>
                <w:ins w:id="22" w:author="AC" w:date="2023-10-31T10:53:00Z"/>
              </w:rPr>
            </w:pPr>
            <w:ins w:id="23" w:author="AC" w:date="2023-10-31T10:53:00Z">
              <w:r>
                <w:t>254</w:t>
              </w:r>
            </w:ins>
          </w:p>
        </w:tc>
        <w:tc>
          <w:tcPr>
            <w:tcW w:w="1446" w:type="dxa"/>
            <w:vAlign w:val="center"/>
          </w:tcPr>
          <w:p w14:paraId="18FF517A" w14:textId="6E41B766" w:rsidR="00C0239C" w:rsidRPr="002505AD" w:rsidRDefault="00C0239C" w:rsidP="006F10A7">
            <w:pPr>
              <w:pStyle w:val="TAC"/>
              <w:rPr>
                <w:ins w:id="24" w:author="AC" w:date="2023-10-31T10:53:00Z"/>
              </w:rPr>
            </w:pPr>
            <w:ins w:id="25" w:author="AC" w:date="2023-10-31T10:54:00Z">
              <w:r w:rsidRPr="002505AD">
                <w:t>Table 5.3</w:t>
              </w:r>
              <w:r>
                <w:t>A</w:t>
              </w:r>
              <w:r w:rsidRPr="002505AD">
                <w:t>-1</w:t>
              </w:r>
            </w:ins>
          </w:p>
        </w:tc>
        <w:tc>
          <w:tcPr>
            <w:tcW w:w="1417" w:type="dxa"/>
            <w:gridSpan w:val="2"/>
            <w:vAlign w:val="center"/>
          </w:tcPr>
          <w:p w14:paraId="15E57204" w14:textId="28A9299B" w:rsidR="00C0239C" w:rsidRPr="002505AD" w:rsidRDefault="00C0239C" w:rsidP="006F10A7">
            <w:pPr>
              <w:pStyle w:val="TAC"/>
              <w:rPr>
                <w:ins w:id="26" w:author="AC" w:date="2023-10-31T10:53:00Z"/>
              </w:rPr>
            </w:pPr>
            <w:ins w:id="27" w:author="AC" w:date="2023-10-31T10:54:00Z">
              <w:r>
                <w:t>N/A</w:t>
              </w:r>
            </w:ins>
          </w:p>
        </w:tc>
      </w:tr>
      <w:tr w:rsidR="00C0239C" w:rsidRPr="002505AD" w14:paraId="24B6CA46" w14:textId="77777777" w:rsidTr="006F10A7">
        <w:trPr>
          <w:ins w:id="28" w:author="AC" w:date="2023-10-31T10:53:00Z"/>
        </w:trPr>
        <w:tc>
          <w:tcPr>
            <w:tcW w:w="1100" w:type="dxa"/>
            <w:vAlign w:val="center"/>
          </w:tcPr>
          <w:p w14:paraId="3584AED7" w14:textId="6490A1E1" w:rsidR="00C0239C" w:rsidRDefault="00C0239C" w:rsidP="006F10A7">
            <w:pPr>
              <w:pStyle w:val="TAC"/>
              <w:rPr>
                <w:ins w:id="29" w:author="AC" w:date="2023-10-31T10:53:00Z"/>
              </w:rPr>
            </w:pPr>
            <w:ins w:id="30" w:author="AC" w:date="2023-10-31T10:53:00Z">
              <w:r>
                <w:t>NS_04N</w:t>
              </w:r>
            </w:ins>
          </w:p>
        </w:tc>
        <w:tc>
          <w:tcPr>
            <w:tcW w:w="1509" w:type="dxa"/>
            <w:vAlign w:val="center"/>
          </w:tcPr>
          <w:p w14:paraId="3E3436B6" w14:textId="6F837443" w:rsidR="00C0239C" w:rsidRPr="002505AD" w:rsidRDefault="00C0239C" w:rsidP="006F10A7">
            <w:pPr>
              <w:pStyle w:val="TAC"/>
              <w:rPr>
                <w:ins w:id="31" w:author="AC" w:date="2023-10-31T10:53:00Z"/>
              </w:rPr>
            </w:pPr>
            <w:ins w:id="32" w:author="AC" w:date="2023-10-31T10:53:00Z">
              <w:r>
                <w:t>6.5</w:t>
              </w:r>
            </w:ins>
            <w:ins w:id="33" w:author="AC" w:date="2023-11-03T14:57:00Z">
              <w:r w:rsidR="005E3945">
                <w:t>A</w:t>
              </w:r>
            </w:ins>
            <w:ins w:id="34" w:author="AC" w:date="2023-10-31T10:53:00Z">
              <w:r>
                <w:t>.4.4.</w:t>
              </w:r>
            </w:ins>
            <w:ins w:id="35" w:author="AC" w:date="2023-11-02T15:54:00Z">
              <w:r w:rsidR="004F30CA">
                <w:t>5</w:t>
              </w:r>
            </w:ins>
          </w:p>
        </w:tc>
        <w:tc>
          <w:tcPr>
            <w:tcW w:w="1644" w:type="dxa"/>
            <w:vAlign w:val="center"/>
          </w:tcPr>
          <w:p w14:paraId="7423BE54" w14:textId="515BF794" w:rsidR="00C0239C" w:rsidRPr="002505AD" w:rsidRDefault="00C0239C" w:rsidP="006F10A7">
            <w:pPr>
              <w:pStyle w:val="TAC"/>
              <w:rPr>
                <w:ins w:id="36" w:author="AC" w:date="2023-10-31T10:53:00Z"/>
              </w:rPr>
            </w:pPr>
            <w:ins w:id="37" w:author="AC" w:date="2023-10-31T10:53:00Z">
              <w:r>
                <w:t>254</w:t>
              </w:r>
            </w:ins>
          </w:p>
        </w:tc>
        <w:tc>
          <w:tcPr>
            <w:tcW w:w="1446" w:type="dxa"/>
            <w:vAlign w:val="center"/>
          </w:tcPr>
          <w:p w14:paraId="1A499108" w14:textId="4FF8D8D1" w:rsidR="00C0239C" w:rsidRPr="002505AD" w:rsidRDefault="00C0239C" w:rsidP="006F10A7">
            <w:pPr>
              <w:pStyle w:val="TAC"/>
              <w:rPr>
                <w:ins w:id="38" w:author="AC" w:date="2023-10-31T10:53:00Z"/>
              </w:rPr>
            </w:pPr>
            <w:ins w:id="39" w:author="AC" w:date="2023-10-31T10:54:00Z">
              <w:r w:rsidRPr="002505AD">
                <w:t>Table 5.3</w:t>
              </w:r>
              <w:r>
                <w:t>A</w:t>
              </w:r>
              <w:r w:rsidRPr="002505AD">
                <w:t>-1</w:t>
              </w:r>
            </w:ins>
          </w:p>
        </w:tc>
        <w:tc>
          <w:tcPr>
            <w:tcW w:w="1417" w:type="dxa"/>
            <w:gridSpan w:val="2"/>
            <w:vAlign w:val="center"/>
          </w:tcPr>
          <w:p w14:paraId="134DA4C5" w14:textId="6BFFF6EE" w:rsidR="00C0239C" w:rsidRPr="002505AD" w:rsidRDefault="00C0239C" w:rsidP="006F10A7">
            <w:pPr>
              <w:pStyle w:val="TAC"/>
              <w:rPr>
                <w:ins w:id="40" w:author="AC" w:date="2023-10-31T10:53:00Z"/>
              </w:rPr>
            </w:pPr>
            <w:ins w:id="41" w:author="AC" w:date="2023-10-31T10:54:00Z">
              <w:r>
                <w:t>N/A</w:t>
              </w:r>
            </w:ins>
          </w:p>
        </w:tc>
      </w:tr>
      <w:tr w:rsidR="00C0239C" w:rsidRPr="002505AD" w14:paraId="57FB843F" w14:textId="77777777" w:rsidTr="006F10A7">
        <w:trPr>
          <w:ins w:id="42" w:author="AC" w:date="2023-10-31T10:53:00Z"/>
        </w:trPr>
        <w:tc>
          <w:tcPr>
            <w:tcW w:w="1100" w:type="dxa"/>
            <w:vAlign w:val="center"/>
          </w:tcPr>
          <w:p w14:paraId="29C07D5B" w14:textId="3021B847" w:rsidR="00C0239C" w:rsidRDefault="00C0239C" w:rsidP="006F10A7">
            <w:pPr>
              <w:pStyle w:val="TAC"/>
              <w:rPr>
                <w:ins w:id="43" w:author="AC" w:date="2023-10-31T10:53:00Z"/>
              </w:rPr>
            </w:pPr>
            <w:ins w:id="44" w:author="AC" w:date="2023-10-31T10:53:00Z">
              <w:r>
                <w:t>NS_05N</w:t>
              </w:r>
            </w:ins>
          </w:p>
        </w:tc>
        <w:tc>
          <w:tcPr>
            <w:tcW w:w="1509" w:type="dxa"/>
            <w:vAlign w:val="center"/>
          </w:tcPr>
          <w:p w14:paraId="5895CFB8" w14:textId="0D008F4B" w:rsidR="00C0239C" w:rsidRPr="002505AD" w:rsidRDefault="00C0239C" w:rsidP="006F10A7">
            <w:pPr>
              <w:pStyle w:val="TAC"/>
              <w:rPr>
                <w:ins w:id="45" w:author="AC" w:date="2023-10-31T10:53:00Z"/>
              </w:rPr>
            </w:pPr>
            <w:ins w:id="46" w:author="AC" w:date="2023-10-31T10:53:00Z">
              <w:r>
                <w:t>6.5</w:t>
              </w:r>
            </w:ins>
            <w:ins w:id="47" w:author="AC" w:date="2023-11-03T14:57:00Z">
              <w:r w:rsidR="005E3945">
                <w:t>A</w:t>
              </w:r>
            </w:ins>
            <w:ins w:id="48" w:author="AC" w:date="2023-10-31T10:53:00Z">
              <w:r>
                <w:t>.4.4.</w:t>
              </w:r>
            </w:ins>
            <w:ins w:id="49" w:author="AC" w:date="2023-11-02T15:54:00Z">
              <w:r w:rsidR="004F30CA">
                <w:t>6</w:t>
              </w:r>
            </w:ins>
          </w:p>
        </w:tc>
        <w:tc>
          <w:tcPr>
            <w:tcW w:w="1644" w:type="dxa"/>
            <w:vAlign w:val="center"/>
          </w:tcPr>
          <w:p w14:paraId="064EA083" w14:textId="6A5BF896" w:rsidR="00C0239C" w:rsidRPr="002505AD" w:rsidRDefault="00C0239C" w:rsidP="006F10A7">
            <w:pPr>
              <w:pStyle w:val="TAC"/>
              <w:rPr>
                <w:ins w:id="50" w:author="AC" w:date="2023-10-31T10:53:00Z"/>
              </w:rPr>
            </w:pPr>
            <w:ins w:id="51" w:author="AC" w:date="2023-10-31T10:53:00Z">
              <w:r>
                <w:t>254</w:t>
              </w:r>
            </w:ins>
          </w:p>
        </w:tc>
        <w:tc>
          <w:tcPr>
            <w:tcW w:w="1446" w:type="dxa"/>
            <w:vAlign w:val="center"/>
          </w:tcPr>
          <w:p w14:paraId="11706CD4" w14:textId="70387102" w:rsidR="00C0239C" w:rsidRPr="002505AD" w:rsidRDefault="00C0239C" w:rsidP="006F10A7">
            <w:pPr>
              <w:pStyle w:val="TAC"/>
              <w:rPr>
                <w:ins w:id="52" w:author="AC" w:date="2023-10-31T10:53:00Z"/>
              </w:rPr>
            </w:pPr>
            <w:ins w:id="53" w:author="AC" w:date="2023-10-31T10:54:00Z">
              <w:r w:rsidRPr="002505AD">
                <w:t>Table 5.3</w:t>
              </w:r>
              <w:r>
                <w:t>A</w:t>
              </w:r>
              <w:r w:rsidRPr="002505AD">
                <w:t>-1</w:t>
              </w:r>
            </w:ins>
          </w:p>
        </w:tc>
        <w:tc>
          <w:tcPr>
            <w:tcW w:w="1417" w:type="dxa"/>
            <w:gridSpan w:val="2"/>
            <w:vAlign w:val="center"/>
          </w:tcPr>
          <w:p w14:paraId="210BAD13" w14:textId="45953E2C" w:rsidR="00C0239C" w:rsidRPr="002505AD" w:rsidRDefault="00C0239C" w:rsidP="006F10A7">
            <w:pPr>
              <w:pStyle w:val="TAC"/>
              <w:rPr>
                <w:ins w:id="54" w:author="AC" w:date="2023-10-31T10:53:00Z"/>
              </w:rPr>
            </w:pPr>
            <w:ins w:id="55" w:author="AC" w:date="2023-10-31T10:54:00Z">
              <w:r>
                <w:t>N/A</w:t>
              </w:r>
            </w:ins>
          </w:p>
        </w:tc>
      </w:tr>
      <w:tr w:rsidR="002B092B" w:rsidRPr="002505AD" w14:paraId="3E72E3E0" w14:textId="77777777" w:rsidTr="006F10A7">
        <w:trPr>
          <w:trHeight w:val="105"/>
        </w:trPr>
        <w:tc>
          <w:tcPr>
            <w:tcW w:w="1100" w:type="dxa"/>
            <w:vMerge w:val="restart"/>
            <w:vAlign w:val="center"/>
          </w:tcPr>
          <w:p w14:paraId="2B79DCC7" w14:textId="77777777" w:rsidR="002B092B" w:rsidRPr="002505AD" w:rsidRDefault="002B092B" w:rsidP="006F10A7">
            <w:pPr>
              <w:pStyle w:val="TAC"/>
            </w:pPr>
            <w:r w:rsidRPr="002505AD">
              <w:t>NS_24</w:t>
            </w:r>
          </w:p>
        </w:tc>
        <w:tc>
          <w:tcPr>
            <w:tcW w:w="1509" w:type="dxa"/>
            <w:vMerge w:val="restart"/>
            <w:vAlign w:val="center"/>
          </w:tcPr>
          <w:p w14:paraId="7D178805" w14:textId="77777777" w:rsidR="002B092B" w:rsidRPr="002505AD" w:rsidRDefault="002B092B" w:rsidP="006F10A7">
            <w:pPr>
              <w:pStyle w:val="TAC"/>
            </w:pPr>
            <w:r w:rsidRPr="002505AD">
              <w:t>6.5A.4.4.3</w:t>
            </w:r>
          </w:p>
        </w:tc>
        <w:tc>
          <w:tcPr>
            <w:tcW w:w="1644" w:type="dxa"/>
            <w:vMerge w:val="restart"/>
            <w:vAlign w:val="center"/>
          </w:tcPr>
          <w:p w14:paraId="0ACA1DD5" w14:textId="77777777" w:rsidR="002B092B" w:rsidRPr="002505AD" w:rsidRDefault="002B092B" w:rsidP="006F10A7">
            <w:pPr>
              <w:pStyle w:val="TAC"/>
            </w:pPr>
            <w:r w:rsidRPr="002505AD">
              <w:t>256</w:t>
            </w:r>
          </w:p>
        </w:tc>
        <w:tc>
          <w:tcPr>
            <w:tcW w:w="1446" w:type="dxa"/>
            <w:vMerge w:val="restart"/>
            <w:vAlign w:val="center"/>
          </w:tcPr>
          <w:p w14:paraId="06E72B28" w14:textId="77777777" w:rsidR="002B092B" w:rsidRPr="002505AD" w:rsidRDefault="002B092B" w:rsidP="006F10A7">
            <w:pPr>
              <w:pStyle w:val="TAC"/>
            </w:pPr>
            <w:r w:rsidRPr="002505AD">
              <w:t>Table 5.3</w:t>
            </w:r>
            <w:r>
              <w:t>A</w:t>
            </w:r>
            <w:r w:rsidRPr="002505AD">
              <w:t>-1</w:t>
            </w:r>
          </w:p>
        </w:tc>
        <w:tc>
          <w:tcPr>
            <w:tcW w:w="708" w:type="dxa"/>
            <w:vAlign w:val="center"/>
          </w:tcPr>
          <w:p w14:paraId="6D6F488A" w14:textId="77777777" w:rsidR="002B092B" w:rsidRPr="002505AD" w:rsidRDefault="002B092B" w:rsidP="006F10A7">
            <w:pPr>
              <w:pStyle w:val="TAC"/>
            </w:pPr>
            <w:r>
              <w:t>PC3</w:t>
            </w:r>
          </w:p>
        </w:tc>
        <w:tc>
          <w:tcPr>
            <w:tcW w:w="709" w:type="dxa"/>
            <w:vAlign w:val="center"/>
          </w:tcPr>
          <w:p w14:paraId="613EBA03" w14:textId="77777777" w:rsidR="002B092B" w:rsidRPr="002505AD" w:rsidRDefault="002B092B" w:rsidP="006F10A7">
            <w:pPr>
              <w:pStyle w:val="TAC"/>
            </w:pPr>
            <w:r>
              <w:t>PC5</w:t>
            </w:r>
          </w:p>
        </w:tc>
      </w:tr>
      <w:tr w:rsidR="002B092B" w:rsidRPr="002505AD" w14:paraId="5B327DDA" w14:textId="77777777" w:rsidTr="006F10A7">
        <w:trPr>
          <w:trHeight w:val="105"/>
        </w:trPr>
        <w:tc>
          <w:tcPr>
            <w:tcW w:w="1100" w:type="dxa"/>
            <w:vMerge/>
            <w:vAlign w:val="center"/>
          </w:tcPr>
          <w:p w14:paraId="589CD999" w14:textId="77777777" w:rsidR="002B092B" w:rsidRPr="002505AD" w:rsidRDefault="002B092B" w:rsidP="006F10A7">
            <w:pPr>
              <w:pStyle w:val="TAC"/>
            </w:pPr>
          </w:p>
        </w:tc>
        <w:tc>
          <w:tcPr>
            <w:tcW w:w="1509" w:type="dxa"/>
            <w:vMerge/>
            <w:vAlign w:val="center"/>
          </w:tcPr>
          <w:p w14:paraId="14549887" w14:textId="77777777" w:rsidR="002B092B" w:rsidRPr="002505AD" w:rsidRDefault="002B092B" w:rsidP="006F10A7">
            <w:pPr>
              <w:pStyle w:val="TAC"/>
            </w:pPr>
          </w:p>
        </w:tc>
        <w:tc>
          <w:tcPr>
            <w:tcW w:w="1644" w:type="dxa"/>
            <w:vMerge/>
            <w:vAlign w:val="center"/>
          </w:tcPr>
          <w:p w14:paraId="0C6C33A2" w14:textId="77777777" w:rsidR="002B092B" w:rsidRPr="002505AD" w:rsidRDefault="002B092B" w:rsidP="006F10A7">
            <w:pPr>
              <w:pStyle w:val="TAC"/>
            </w:pPr>
          </w:p>
        </w:tc>
        <w:tc>
          <w:tcPr>
            <w:tcW w:w="1446" w:type="dxa"/>
            <w:vMerge/>
            <w:vAlign w:val="center"/>
          </w:tcPr>
          <w:p w14:paraId="2E05975C" w14:textId="77777777" w:rsidR="002B092B" w:rsidRPr="002505AD" w:rsidRDefault="002B092B" w:rsidP="006F10A7">
            <w:pPr>
              <w:pStyle w:val="TAC"/>
            </w:pPr>
          </w:p>
        </w:tc>
        <w:tc>
          <w:tcPr>
            <w:tcW w:w="708" w:type="dxa"/>
            <w:vAlign w:val="center"/>
          </w:tcPr>
          <w:p w14:paraId="278C5F2B" w14:textId="77777777" w:rsidR="002B092B" w:rsidRPr="002505AD" w:rsidRDefault="002B092B" w:rsidP="006F10A7">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F2BB7AE" w14:textId="77777777" w:rsidR="002B092B" w:rsidRPr="002505AD" w:rsidRDefault="002B092B" w:rsidP="006F10A7">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3B1306C3" w14:textId="77777777" w:rsidR="002B092B" w:rsidRPr="002505AD" w:rsidRDefault="002B092B" w:rsidP="002B092B">
      <w:pPr>
        <w:rPr>
          <w:rFonts w:eastAsia="SimSun"/>
        </w:rPr>
      </w:pPr>
    </w:p>
    <w:p w14:paraId="63F73643" w14:textId="77777777" w:rsidR="002B092B" w:rsidRPr="002505AD" w:rsidRDefault="002B092B" w:rsidP="002B092B">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1DE996DD" w14:textId="77777777" w:rsidR="002B092B" w:rsidRPr="002505AD" w:rsidRDefault="002B092B" w:rsidP="002B092B">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2B092B" w:rsidRPr="002505AD" w14:paraId="41A763C5" w14:textId="77777777" w:rsidTr="006F10A7">
        <w:trPr>
          <w:trHeight w:val="248"/>
        </w:trPr>
        <w:tc>
          <w:tcPr>
            <w:tcW w:w="1100" w:type="dxa"/>
          </w:tcPr>
          <w:p w14:paraId="254D4CB1" w14:textId="77777777" w:rsidR="002B092B" w:rsidRPr="002505AD" w:rsidRDefault="002B092B" w:rsidP="006F10A7">
            <w:pPr>
              <w:pStyle w:val="TAH"/>
            </w:pPr>
            <w:r w:rsidRPr="002505AD">
              <w:t>Network Signalling value</w:t>
            </w:r>
          </w:p>
        </w:tc>
        <w:tc>
          <w:tcPr>
            <w:tcW w:w="1510" w:type="dxa"/>
            <w:shd w:val="clear" w:color="auto" w:fill="auto"/>
          </w:tcPr>
          <w:p w14:paraId="2183E2D1" w14:textId="77777777" w:rsidR="002B092B" w:rsidRPr="002505AD" w:rsidRDefault="002B092B" w:rsidP="006F10A7">
            <w:pPr>
              <w:pStyle w:val="TAH"/>
            </w:pPr>
            <w:r w:rsidRPr="002505AD">
              <w:t>Requirements (subclause)</w:t>
            </w:r>
          </w:p>
        </w:tc>
        <w:tc>
          <w:tcPr>
            <w:tcW w:w="1645" w:type="dxa"/>
            <w:shd w:val="clear" w:color="auto" w:fill="auto"/>
          </w:tcPr>
          <w:p w14:paraId="5BA12E76" w14:textId="77777777" w:rsidR="002B092B" w:rsidRPr="002505AD" w:rsidRDefault="002B092B" w:rsidP="006F10A7">
            <w:pPr>
              <w:pStyle w:val="TAH"/>
            </w:pPr>
            <w:r w:rsidRPr="002505AD">
              <w:t>E-UTRA Band</w:t>
            </w:r>
          </w:p>
        </w:tc>
        <w:tc>
          <w:tcPr>
            <w:tcW w:w="1804" w:type="dxa"/>
            <w:gridSpan w:val="2"/>
          </w:tcPr>
          <w:p w14:paraId="51804A18" w14:textId="77777777" w:rsidR="002B092B" w:rsidRPr="002505AD" w:rsidRDefault="002B092B" w:rsidP="006F10A7">
            <w:pPr>
              <w:pStyle w:val="TAH"/>
            </w:pPr>
            <w:r w:rsidRPr="002505AD">
              <w:t>A-MPR (dB)</w:t>
            </w:r>
          </w:p>
        </w:tc>
      </w:tr>
      <w:tr w:rsidR="002B092B" w:rsidRPr="002505AD" w14:paraId="38A74F66" w14:textId="77777777" w:rsidTr="006F10A7">
        <w:tc>
          <w:tcPr>
            <w:tcW w:w="1100" w:type="dxa"/>
            <w:vAlign w:val="center"/>
          </w:tcPr>
          <w:p w14:paraId="4DAB495E" w14:textId="77777777" w:rsidR="002B092B" w:rsidRPr="002505AD" w:rsidRDefault="002B092B" w:rsidP="006F10A7">
            <w:pPr>
              <w:pStyle w:val="TAC"/>
            </w:pPr>
            <w:r w:rsidRPr="002505AD">
              <w:rPr>
                <w:rFonts w:cs="Arial"/>
              </w:rPr>
              <w:t>NS_01</w:t>
            </w:r>
          </w:p>
        </w:tc>
        <w:tc>
          <w:tcPr>
            <w:tcW w:w="1510" w:type="dxa"/>
            <w:shd w:val="clear" w:color="auto" w:fill="auto"/>
            <w:vAlign w:val="center"/>
          </w:tcPr>
          <w:p w14:paraId="3F2A7BF5" w14:textId="77777777" w:rsidR="002B092B" w:rsidRPr="002505AD" w:rsidRDefault="002B092B" w:rsidP="006F10A7">
            <w:pPr>
              <w:pStyle w:val="TAC"/>
            </w:pPr>
            <w:r w:rsidRPr="002505AD">
              <w:t>6.5A.4.2</w:t>
            </w:r>
          </w:p>
        </w:tc>
        <w:tc>
          <w:tcPr>
            <w:tcW w:w="1645" w:type="dxa"/>
            <w:shd w:val="clear" w:color="auto" w:fill="auto"/>
            <w:vAlign w:val="center"/>
          </w:tcPr>
          <w:p w14:paraId="5BE2338E" w14:textId="77777777" w:rsidR="002B092B" w:rsidRPr="002505AD" w:rsidRDefault="002B092B" w:rsidP="006F10A7">
            <w:pPr>
              <w:pStyle w:val="TAC"/>
            </w:pPr>
            <w:r w:rsidRPr="002505AD">
              <w:t>Table 5.2-1</w:t>
            </w:r>
          </w:p>
        </w:tc>
        <w:tc>
          <w:tcPr>
            <w:tcW w:w="1804" w:type="dxa"/>
            <w:gridSpan w:val="2"/>
            <w:vAlign w:val="center"/>
          </w:tcPr>
          <w:p w14:paraId="0FE0A85A" w14:textId="77777777" w:rsidR="002B092B" w:rsidRPr="002505AD" w:rsidRDefault="002B092B" w:rsidP="006F10A7">
            <w:pPr>
              <w:pStyle w:val="TAC"/>
            </w:pPr>
            <w:r w:rsidRPr="002505AD">
              <w:t>N/A</w:t>
            </w:r>
          </w:p>
        </w:tc>
      </w:tr>
      <w:tr w:rsidR="002B092B" w:rsidRPr="002505AD" w14:paraId="23284AD0" w14:textId="77777777" w:rsidTr="006F10A7">
        <w:tc>
          <w:tcPr>
            <w:tcW w:w="1100" w:type="dxa"/>
            <w:vAlign w:val="center"/>
          </w:tcPr>
          <w:p w14:paraId="059DD992" w14:textId="77777777" w:rsidR="002B092B" w:rsidRPr="002505AD" w:rsidRDefault="002B092B" w:rsidP="006F10A7">
            <w:pPr>
              <w:pStyle w:val="TAC"/>
              <w:rPr>
                <w:rFonts w:cs="Arial"/>
              </w:rPr>
            </w:pPr>
            <w:r w:rsidRPr="002505AD">
              <w:rPr>
                <w:rFonts w:cs="Arial"/>
              </w:rPr>
              <w:t>NS_02N</w:t>
            </w:r>
          </w:p>
        </w:tc>
        <w:tc>
          <w:tcPr>
            <w:tcW w:w="1510" w:type="dxa"/>
            <w:shd w:val="clear" w:color="auto" w:fill="auto"/>
            <w:vAlign w:val="center"/>
          </w:tcPr>
          <w:p w14:paraId="13B05D88" w14:textId="77777777" w:rsidR="002B092B" w:rsidRPr="002505AD" w:rsidRDefault="002B092B" w:rsidP="006F10A7">
            <w:pPr>
              <w:pStyle w:val="TAC"/>
              <w:rPr>
                <w:rFonts w:cs="Arial"/>
              </w:rPr>
            </w:pPr>
            <w:r w:rsidRPr="002505AD">
              <w:rPr>
                <w:rFonts w:cs="Arial"/>
              </w:rPr>
              <w:t>6.5A.4.4.2</w:t>
            </w:r>
          </w:p>
        </w:tc>
        <w:tc>
          <w:tcPr>
            <w:tcW w:w="1645" w:type="dxa"/>
            <w:shd w:val="clear" w:color="auto" w:fill="auto"/>
            <w:vAlign w:val="center"/>
          </w:tcPr>
          <w:p w14:paraId="7000D351" w14:textId="77777777" w:rsidR="002B092B" w:rsidRPr="002505AD" w:rsidRDefault="002B092B" w:rsidP="006F10A7">
            <w:pPr>
              <w:pStyle w:val="TAC"/>
              <w:rPr>
                <w:rFonts w:cs="Arial"/>
              </w:rPr>
            </w:pPr>
            <w:r w:rsidRPr="002505AD">
              <w:rPr>
                <w:rFonts w:cs="Arial"/>
              </w:rPr>
              <w:t>255</w:t>
            </w:r>
          </w:p>
        </w:tc>
        <w:tc>
          <w:tcPr>
            <w:tcW w:w="1804" w:type="dxa"/>
            <w:gridSpan w:val="2"/>
            <w:vAlign w:val="center"/>
          </w:tcPr>
          <w:p w14:paraId="6AB7AB02" w14:textId="77777777" w:rsidR="002B092B" w:rsidRPr="002505AD" w:rsidRDefault="002B092B" w:rsidP="006F10A7">
            <w:pPr>
              <w:pStyle w:val="TAC"/>
            </w:pPr>
            <w:r w:rsidRPr="002505AD">
              <w:t>N/A</w:t>
            </w:r>
          </w:p>
        </w:tc>
      </w:tr>
      <w:tr w:rsidR="00497ABD" w:rsidRPr="002505AD" w14:paraId="3A06996D" w14:textId="77777777" w:rsidTr="006F10A7">
        <w:trPr>
          <w:ins w:id="56" w:author="AC" w:date="2023-11-02T15:55:00Z"/>
        </w:trPr>
        <w:tc>
          <w:tcPr>
            <w:tcW w:w="1100" w:type="dxa"/>
            <w:vAlign w:val="center"/>
          </w:tcPr>
          <w:p w14:paraId="66AA38C3" w14:textId="18F94D91" w:rsidR="00497ABD" w:rsidRPr="002505AD" w:rsidRDefault="00497ABD" w:rsidP="00497ABD">
            <w:pPr>
              <w:pStyle w:val="TAC"/>
              <w:rPr>
                <w:ins w:id="57" w:author="AC" w:date="2023-11-02T15:55:00Z"/>
                <w:rFonts w:cs="Arial"/>
              </w:rPr>
            </w:pPr>
            <w:ins w:id="58" w:author="AC" w:date="2023-11-02T15:55:00Z">
              <w:r>
                <w:t>NS_04N</w:t>
              </w:r>
            </w:ins>
          </w:p>
        </w:tc>
        <w:tc>
          <w:tcPr>
            <w:tcW w:w="1510" w:type="dxa"/>
            <w:shd w:val="clear" w:color="auto" w:fill="auto"/>
            <w:vAlign w:val="center"/>
          </w:tcPr>
          <w:p w14:paraId="2B509145" w14:textId="7558BB25" w:rsidR="00497ABD" w:rsidRPr="002505AD" w:rsidRDefault="00497ABD" w:rsidP="00497ABD">
            <w:pPr>
              <w:pStyle w:val="TAC"/>
              <w:rPr>
                <w:ins w:id="59" w:author="AC" w:date="2023-11-02T15:55:00Z"/>
                <w:rFonts w:cs="Arial"/>
              </w:rPr>
            </w:pPr>
            <w:ins w:id="60" w:author="AC" w:date="2023-11-02T15:55:00Z">
              <w:r>
                <w:t>6.5</w:t>
              </w:r>
            </w:ins>
            <w:ins w:id="61" w:author="AC" w:date="2023-11-03T14:57:00Z">
              <w:r w:rsidR="005E3945">
                <w:t>A</w:t>
              </w:r>
            </w:ins>
            <w:ins w:id="62" w:author="AC" w:date="2023-11-02T15:55:00Z">
              <w:r>
                <w:t>.4.4.5</w:t>
              </w:r>
            </w:ins>
          </w:p>
        </w:tc>
        <w:tc>
          <w:tcPr>
            <w:tcW w:w="1645" w:type="dxa"/>
            <w:shd w:val="clear" w:color="auto" w:fill="auto"/>
            <w:vAlign w:val="center"/>
          </w:tcPr>
          <w:p w14:paraId="4CE1C448" w14:textId="3011AE3F" w:rsidR="00497ABD" w:rsidRPr="002505AD" w:rsidRDefault="00497ABD" w:rsidP="00497ABD">
            <w:pPr>
              <w:pStyle w:val="TAC"/>
              <w:rPr>
                <w:ins w:id="63" w:author="AC" w:date="2023-11-02T15:55:00Z"/>
                <w:rFonts w:cs="Arial"/>
              </w:rPr>
            </w:pPr>
            <w:ins w:id="64" w:author="AC" w:date="2023-11-02T15:55:00Z">
              <w:r>
                <w:t>254</w:t>
              </w:r>
            </w:ins>
          </w:p>
        </w:tc>
        <w:tc>
          <w:tcPr>
            <w:tcW w:w="1804" w:type="dxa"/>
            <w:gridSpan w:val="2"/>
            <w:vAlign w:val="center"/>
          </w:tcPr>
          <w:p w14:paraId="0C33CB30" w14:textId="1FCBFDE6" w:rsidR="00497ABD" w:rsidRPr="002505AD" w:rsidRDefault="00497ABD" w:rsidP="00497ABD">
            <w:pPr>
              <w:pStyle w:val="TAC"/>
              <w:rPr>
                <w:ins w:id="65" w:author="AC" w:date="2023-11-02T15:55:00Z"/>
              </w:rPr>
            </w:pPr>
            <w:ins w:id="66" w:author="AC" w:date="2023-11-02T15:55:00Z">
              <w:r>
                <w:t>N/A</w:t>
              </w:r>
            </w:ins>
          </w:p>
        </w:tc>
      </w:tr>
      <w:tr w:rsidR="00497ABD" w:rsidRPr="002505AD" w14:paraId="3AC7A2E5" w14:textId="77777777" w:rsidTr="006F10A7">
        <w:trPr>
          <w:ins w:id="67" w:author="AC" w:date="2023-11-02T15:55:00Z"/>
        </w:trPr>
        <w:tc>
          <w:tcPr>
            <w:tcW w:w="1100" w:type="dxa"/>
            <w:vAlign w:val="center"/>
          </w:tcPr>
          <w:p w14:paraId="66BB3584" w14:textId="31566DEC" w:rsidR="00497ABD" w:rsidRPr="002505AD" w:rsidRDefault="00497ABD" w:rsidP="00497ABD">
            <w:pPr>
              <w:pStyle w:val="TAC"/>
              <w:rPr>
                <w:ins w:id="68" w:author="AC" w:date="2023-11-02T15:55:00Z"/>
                <w:rFonts w:cs="Arial"/>
              </w:rPr>
            </w:pPr>
            <w:ins w:id="69" w:author="AC" w:date="2023-11-02T15:55:00Z">
              <w:r>
                <w:t>NS_05N</w:t>
              </w:r>
            </w:ins>
          </w:p>
        </w:tc>
        <w:tc>
          <w:tcPr>
            <w:tcW w:w="1510" w:type="dxa"/>
            <w:shd w:val="clear" w:color="auto" w:fill="auto"/>
            <w:vAlign w:val="center"/>
          </w:tcPr>
          <w:p w14:paraId="370106C2" w14:textId="6B98C2A4" w:rsidR="00497ABD" w:rsidRPr="002505AD" w:rsidRDefault="00497ABD" w:rsidP="00497ABD">
            <w:pPr>
              <w:pStyle w:val="TAC"/>
              <w:rPr>
                <w:ins w:id="70" w:author="AC" w:date="2023-11-02T15:55:00Z"/>
                <w:rFonts w:cs="Arial"/>
              </w:rPr>
            </w:pPr>
            <w:ins w:id="71" w:author="AC" w:date="2023-11-02T15:55:00Z">
              <w:r>
                <w:t>6.5</w:t>
              </w:r>
            </w:ins>
            <w:ins w:id="72" w:author="AC" w:date="2023-11-03T14:58:00Z">
              <w:r w:rsidR="005E3945">
                <w:t>A</w:t>
              </w:r>
            </w:ins>
            <w:ins w:id="73" w:author="AC" w:date="2023-11-02T15:55:00Z">
              <w:r>
                <w:t>.4.4.6</w:t>
              </w:r>
            </w:ins>
          </w:p>
        </w:tc>
        <w:tc>
          <w:tcPr>
            <w:tcW w:w="1645" w:type="dxa"/>
            <w:shd w:val="clear" w:color="auto" w:fill="auto"/>
            <w:vAlign w:val="center"/>
          </w:tcPr>
          <w:p w14:paraId="3D6D1958" w14:textId="7D851E5A" w:rsidR="00497ABD" w:rsidRPr="002505AD" w:rsidRDefault="00497ABD" w:rsidP="00497ABD">
            <w:pPr>
              <w:pStyle w:val="TAC"/>
              <w:rPr>
                <w:ins w:id="74" w:author="AC" w:date="2023-11-02T15:55:00Z"/>
                <w:rFonts w:cs="Arial"/>
              </w:rPr>
            </w:pPr>
            <w:ins w:id="75" w:author="AC" w:date="2023-11-02T15:55:00Z">
              <w:r>
                <w:t>254</w:t>
              </w:r>
            </w:ins>
          </w:p>
        </w:tc>
        <w:tc>
          <w:tcPr>
            <w:tcW w:w="1804" w:type="dxa"/>
            <w:gridSpan w:val="2"/>
            <w:vAlign w:val="center"/>
          </w:tcPr>
          <w:p w14:paraId="1D7208C8" w14:textId="50AD9CAC" w:rsidR="00497ABD" w:rsidRPr="002505AD" w:rsidRDefault="00497ABD" w:rsidP="00497ABD">
            <w:pPr>
              <w:pStyle w:val="TAC"/>
              <w:rPr>
                <w:ins w:id="76" w:author="AC" w:date="2023-11-02T15:55:00Z"/>
              </w:rPr>
            </w:pPr>
            <w:ins w:id="77" w:author="AC" w:date="2023-11-02T15:55:00Z">
              <w:r>
                <w:t>N/A</w:t>
              </w:r>
            </w:ins>
          </w:p>
        </w:tc>
      </w:tr>
      <w:tr w:rsidR="00497ABD" w:rsidRPr="002505AD" w14:paraId="2B492E38" w14:textId="77777777" w:rsidTr="006F10A7">
        <w:trPr>
          <w:trHeight w:val="105"/>
        </w:trPr>
        <w:tc>
          <w:tcPr>
            <w:tcW w:w="1100" w:type="dxa"/>
            <w:vMerge w:val="restart"/>
            <w:vAlign w:val="center"/>
          </w:tcPr>
          <w:p w14:paraId="5BCAD44B" w14:textId="77777777" w:rsidR="00497ABD" w:rsidRPr="002505AD" w:rsidRDefault="00497ABD" w:rsidP="00497ABD">
            <w:pPr>
              <w:pStyle w:val="TAC"/>
              <w:rPr>
                <w:rFonts w:cs="Arial"/>
              </w:rPr>
            </w:pPr>
            <w:r w:rsidRPr="002505AD">
              <w:rPr>
                <w:rFonts w:cs="Arial"/>
              </w:rPr>
              <w:t>NS_24</w:t>
            </w:r>
          </w:p>
        </w:tc>
        <w:tc>
          <w:tcPr>
            <w:tcW w:w="1510" w:type="dxa"/>
            <w:vMerge w:val="restart"/>
            <w:shd w:val="clear" w:color="auto" w:fill="auto"/>
            <w:vAlign w:val="center"/>
          </w:tcPr>
          <w:p w14:paraId="0F3F2D12" w14:textId="77777777" w:rsidR="00497ABD" w:rsidRPr="002505AD" w:rsidRDefault="00497ABD" w:rsidP="00497ABD">
            <w:pPr>
              <w:pStyle w:val="TAC"/>
              <w:rPr>
                <w:rFonts w:cs="Arial"/>
              </w:rPr>
            </w:pPr>
            <w:r w:rsidRPr="002505AD">
              <w:rPr>
                <w:rFonts w:cs="Arial"/>
              </w:rPr>
              <w:t>6.5A.4.4.3</w:t>
            </w:r>
          </w:p>
        </w:tc>
        <w:tc>
          <w:tcPr>
            <w:tcW w:w="1645" w:type="dxa"/>
            <w:vMerge w:val="restart"/>
            <w:shd w:val="clear" w:color="auto" w:fill="auto"/>
            <w:vAlign w:val="center"/>
          </w:tcPr>
          <w:p w14:paraId="05B0CDA1" w14:textId="77777777" w:rsidR="00497ABD" w:rsidRPr="002505AD" w:rsidRDefault="00497ABD" w:rsidP="00497ABD">
            <w:pPr>
              <w:pStyle w:val="TAC"/>
              <w:rPr>
                <w:rFonts w:cs="Arial"/>
              </w:rPr>
            </w:pPr>
            <w:r w:rsidRPr="002505AD">
              <w:t>256</w:t>
            </w:r>
          </w:p>
        </w:tc>
        <w:tc>
          <w:tcPr>
            <w:tcW w:w="902" w:type="dxa"/>
            <w:vAlign w:val="center"/>
          </w:tcPr>
          <w:p w14:paraId="6ACD54E7" w14:textId="77777777" w:rsidR="00497ABD" w:rsidRPr="002505AD" w:rsidRDefault="00497ABD" w:rsidP="00497ABD">
            <w:pPr>
              <w:pStyle w:val="TAC"/>
            </w:pPr>
            <w:r>
              <w:t>PC3</w:t>
            </w:r>
          </w:p>
        </w:tc>
        <w:tc>
          <w:tcPr>
            <w:tcW w:w="902" w:type="dxa"/>
            <w:vAlign w:val="center"/>
          </w:tcPr>
          <w:p w14:paraId="623F23B1" w14:textId="77777777" w:rsidR="00497ABD" w:rsidRPr="002505AD" w:rsidRDefault="00497ABD" w:rsidP="00497ABD">
            <w:pPr>
              <w:pStyle w:val="TAC"/>
            </w:pPr>
            <w:r>
              <w:t>PC5</w:t>
            </w:r>
          </w:p>
        </w:tc>
      </w:tr>
      <w:tr w:rsidR="00497ABD" w:rsidRPr="002505AD" w14:paraId="136ED157" w14:textId="77777777" w:rsidTr="006F10A7">
        <w:trPr>
          <w:trHeight w:val="105"/>
        </w:trPr>
        <w:tc>
          <w:tcPr>
            <w:tcW w:w="1100" w:type="dxa"/>
            <w:vMerge/>
            <w:vAlign w:val="center"/>
          </w:tcPr>
          <w:p w14:paraId="317EE9EB" w14:textId="77777777" w:rsidR="00497ABD" w:rsidRPr="002505AD" w:rsidRDefault="00497ABD" w:rsidP="00497ABD">
            <w:pPr>
              <w:pStyle w:val="TAC"/>
              <w:rPr>
                <w:rFonts w:cs="Arial"/>
              </w:rPr>
            </w:pPr>
          </w:p>
        </w:tc>
        <w:tc>
          <w:tcPr>
            <w:tcW w:w="1510" w:type="dxa"/>
            <w:vMerge/>
            <w:shd w:val="clear" w:color="auto" w:fill="auto"/>
            <w:vAlign w:val="center"/>
          </w:tcPr>
          <w:p w14:paraId="6CE0B276" w14:textId="77777777" w:rsidR="00497ABD" w:rsidRPr="002505AD" w:rsidRDefault="00497ABD" w:rsidP="00497ABD">
            <w:pPr>
              <w:pStyle w:val="TAC"/>
              <w:rPr>
                <w:rFonts w:cs="Arial"/>
              </w:rPr>
            </w:pPr>
          </w:p>
        </w:tc>
        <w:tc>
          <w:tcPr>
            <w:tcW w:w="1645" w:type="dxa"/>
            <w:vMerge/>
            <w:shd w:val="clear" w:color="auto" w:fill="auto"/>
            <w:vAlign w:val="center"/>
          </w:tcPr>
          <w:p w14:paraId="032B4DC2" w14:textId="77777777" w:rsidR="00497ABD" w:rsidRPr="002505AD" w:rsidRDefault="00497ABD" w:rsidP="00497ABD">
            <w:pPr>
              <w:pStyle w:val="TAC"/>
            </w:pPr>
          </w:p>
        </w:tc>
        <w:tc>
          <w:tcPr>
            <w:tcW w:w="902" w:type="dxa"/>
            <w:vAlign w:val="center"/>
          </w:tcPr>
          <w:p w14:paraId="2F52CCBE" w14:textId="77777777" w:rsidR="00497ABD" w:rsidRPr="002505AD" w:rsidRDefault="00497ABD" w:rsidP="00497ABD">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6855086" w14:textId="77777777" w:rsidR="00497ABD" w:rsidRPr="002505AD" w:rsidRDefault="00497ABD" w:rsidP="00497ABD">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D61B3F9" w14:textId="77777777" w:rsidR="002B092B" w:rsidRPr="002505AD" w:rsidRDefault="002B092B" w:rsidP="002B092B">
      <w:pPr>
        <w:rPr>
          <w:lang w:eastAsia="zh-TW"/>
        </w:rPr>
      </w:pPr>
    </w:p>
    <w:p w14:paraId="72EF7203" w14:textId="77777777" w:rsidR="008D4E26" w:rsidRDefault="008D4E26" w:rsidP="0010080E">
      <w:pPr>
        <w:rPr>
          <w:rFonts w:eastAsia="??"/>
        </w:rPr>
      </w:pPr>
    </w:p>
    <w:p w14:paraId="7CAE0C3D" w14:textId="65F435E9" w:rsidR="008D4E26" w:rsidRDefault="008D4E26" w:rsidP="006D7695">
      <w:pPr>
        <w:pStyle w:val="Heading2"/>
        <w:rPr>
          <w:rFonts w:eastAsia="??"/>
          <w:color w:val="FF0000"/>
          <w:szCs w:val="32"/>
        </w:rPr>
      </w:pPr>
      <w:r>
        <w:rPr>
          <w:rFonts w:eastAsia="??"/>
          <w:color w:val="FF0000"/>
          <w:szCs w:val="32"/>
        </w:rPr>
        <w:t xml:space="preserve">&lt;&lt; End of change </w:t>
      </w:r>
      <w:r w:rsidR="00C378C8">
        <w:rPr>
          <w:rFonts w:eastAsia="??"/>
          <w:color w:val="FF0000"/>
          <w:szCs w:val="32"/>
        </w:rPr>
        <w:t>1/4</w:t>
      </w:r>
      <w:r>
        <w:rPr>
          <w:rFonts w:eastAsia="??"/>
          <w:color w:val="FF0000"/>
          <w:szCs w:val="32"/>
        </w:rPr>
        <w:t>&gt;&gt;</w:t>
      </w:r>
    </w:p>
    <w:p w14:paraId="6C4CB0CE" w14:textId="77777777" w:rsidR="00894A9F" w:rsidRDefault="00894A9F" w:rsidP="00894A9F">
      <w:pPr>
        <w:rPr>
          <w:rFonts w:eastAsia="??"/>
        </w:rPr>
      </w:pPr>
    </w:p>
    <w:p w14:paraId="73AE9F68" w14:textId="77777777" w:rsidR="00894A9F" w:rsidRPr="00894A9F" w:rsidRDefault="00894A9F" w:rsidP="00894A9F">
      <w:pPr>
        <w:rPr>
          <w:rFonts w:eastAsia="??"/>
        </w:rPr>
      </w:pPr>
    </w:p>
    <w:p w14:paraId="1938D14A" w14:textId="75E3328B" w:rsidR="006D7695" w:rsidRDefault="006D7695" w:rsidP="006D7695">
      <w:pPr>
        <w:pStyle w:val="Heading2"/>
        <w:rPr>
          <w:rFonts w:eastAsia="??"/>
          <w:color w:val="FF0000"/>
          <w:szCs w:val="32"/>
        </w:rPr>
      </w:pPr>
      <w:r>
        <w:rPr>
          <w:rFonts w:eastAsia="??"/>
          <w:color w:val="FF0000"/>
          <w:szCs w:val="32"/>
        </w:rPr>
        <w:t>&lt;&lt; Start of change</w:t>
      </w:r>
      <w:r w:rsidR="00612710">
        <w:rPr>
          <w:rFonts w:eastAsia="??"/>
          <w:color w:val="FF0000"/>
          <w:szCs w:val="32"/>
        </w:rPr>
        <w:t xml:space="preserve"> </w:t>
      </w:r>
      <w:r w:rsidR="00C378C8">
        <w:rPr>
          <w:rFonts w:eastAsia="??"/>
          <w:color w:val="FF0000"/>
          <w:szCs w:val="32"/>
        </w:rPr>
        <w:t>2</w:t>
      </w:r>
      <w:r w:rsidR="00612710">
        <w:rPr>
          <w:rFonts w:eastAsia="??"/>
          <w:color w:val="FF0000"/>
          <w:szCs w:val="32"/>
        </w:rPr>
        <w:t>/</w:t>
      </w:r>
      <w:r w:rsidR="008D4E26">
        <w:rPr>
          <w:rFonts w:eastAsia="??"/>
          <w:color w:val="FF0000"/>
          <w:szCs w:val="32"/>
        </w:rPr>
        <w:t>4</w:t>
      </w:r>
      <w:r>
        <w:rPr>
          <w:rFonts w:eastAsia="??"/>
          <w:color w:val="FF0000"/>
          <w:szCs w:val="32"/>
        </w:rPr>
        <w:t xml:space="preserve"> &gt;&gt;</w:t>
      </w:r>
    </w:p>
    <w:p w14:paraId="75967CB2" w14:textId="77777777" w:rsidR="001F1F9A" w:rsidRPr="002505AD" w:rsidRDefault="001F1F9A" w:rsidP="001F1F9A">
      <w:pPr>
        <w:pStyle w:val="Heading3"/>
      </w:pPr>
      <w:bookmarkStart w:id="78" w:name="_Toc120570032"/>
      <w:bookmarkStart w:id="79" w:name="_Toc121162824"/>
      <w:bookmarkStart w:id="80" w:name="_Toc121827705"/>
      <w:bookmarkStart w:id="81" w:name="_Toc124177533"/>
      <w:bookmarkStart w:id="82" w:name="_Toc124177960"/>
      <w:bookmarkStart w:id="83" w:name="_Toc130826087"/>
      <w:bookmarkStart w:id="84" w:name="_Toc137386364"/>
      <w:bookmarkStart w:id="85" w:name="_Toc137401244"/>
      <w:bookmarkStart w:id="86" w:name="_Toc138894768"/>
      <w:bookmarkStart w:id="87" w:name="_Toc145029479"/>
      <w:r w:rsidRPr="002505AD">
        <w:t>6.2B.3</w:t>
      </w:r>
      <w:r w:rsidRPr="002505AD">
        <w:tab/>
        <w:t>UE additional maximum output power reduction for category NB1 and NB2 UE</w:t>
      </w:r>
      <w:bookmarkEnd w:id="78"/>
      <w:bookmarkEnd w:id="79"/>
      <w:bookmarkEnd w:id="80"/>
      <w:bookmarkEnd w:id="81"/>
      <w:bookmarkEnd w:id="82"/>
      <w:bookmarkEnd w:id="83"/>
      <w:bookmarkEnd w:id="84"/>
      <w:bookmarkEnd w:id="85"/>
      <w:bookmarkEnd w:id="86"/>
      <w:bookmarkEnd w:id="87"/>
    </w:p>
    <w:p w14:paraId="293AB01A" w14:textId="77777777" w:rsidR="001F1F9A" w:rsidRPr="002505AD" w:rsidRDefault="001F1F9A" w:rsidP="001F1F9A">
      <w:bookmarkStart w:id="88"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B829D9A" w14:textId="77777777" w:rsidR="001F1F9A" w:rsidRPr="002505AD" w:rsidRDefault="001F1F9A" w:rsidP="001F1F9A">
      <w:r w:rsidRPr="002505AD">
        <w:lastRenderedPageBreak/>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p w14:paraId="6CE4F3B6" w14:textId="77777777" w:rsidR="001F1F9A" w:rsidRPr="002505AD" w:rsidRDefault="001F1F9A" w:rsidP="001F1F9A">
      <w:pPr>
        <w:pStyle w:val="TH"/>
      </w:pPr>
      <w:bookmarkStart w:id="89" w:name="_Hlk149909138"/>
      <w:bookmarkEnd w:id="88"/>
      <w:r w:rsidRPr="002505AD">
        <w:t>Table 6.2B.3-1: Add</w:t>
      </w:r>
      <w:bookmarkEnd w:id="89"/>
      <w:r w:rsidRPr="002505AD">
        <w:t>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1F1F9A" w:rsidRPr="002505AD" w14:paraId="0319A221" w14:textId="77777777" w:rsidTr="006F10A7">
        <w:trPr>
          <w:trHeight w:val="248"/>
          <w:jc w:val="center"/>
        </w:trPr>
        <w:tc>
          <w:tcPr>
            <w:tcW w:w="1100" w:type="dxa"/>
          </w:tcPr>
          <w:p w14:paraId="266673FF" w14:textId="77777777" w:rsidR="001F1F9A" w:rsidRPr="002505AD" w:rsidRDefault="001F1F9A" w:rsidP="006F10A7">
            <w:pPr>
              <w:pStyle w:val="TAH"/>
            </w:pPr>
            <w:r w:rsidRPr="002505AD">
              <w:t>Network Signalling value</w:t>
            </w:r>
          </w:p>
        </w:tc>
        <w:tc>
          <w:tcPr>
            <w:tcW w:w="1510" w:type="dxa"/>
            <w:shd w:val="clear" w:color="auto" w:fill="auto"/>
          </w:tcPr>
          <w:p w14:paraId="437CC040" w14:textId="77777777" w:rsidR="001F1F9A" w:rsidRPr="002505AD" w:rsidRDefault="001F1F9A" w:rsidP="006F10A7">
            <w:pPr>
              <w:pStyle w:val="TAH"/>
            </w:pPr>
            <w:r w:rsidRPr="002505AD">
              <w:t>Requirements (subclause)</w:t>
            </w:r>
          </w:p>
        </w:tc>
        <w:tc>
          <w:tcPr>
            <w:tcW w:w="1645" w:type="dxa"/>
            <w:shd w:val="clear" w:color="auto" w:fill="auto"/>
          </w:tcPr>
          <w:p w14:paraId="23E81D16" w14:textId="77777777" w:rsidR="001F1F9A" w:rsidRPr="002505AD" w:rsidRDefault="001F1F9A" w:rsidP="006F10A7">
            <w:pPr>
              <w:pStyle w:val="TAH"/>
            </w:pPr>
            <w:r w:rsidRPr="002505AD">
              <w:t>E-UTRA Band</w:t>
            </w:r>
          </w:p>
        </w:tc>
        <w:tc>
          <w:tcPr>
            <w:tcW w:w="1417" w:type="dxa"/>
            <w:gridSpan w:val="2"/>
          </w:tcPr>
          <w:p w14:paraId="1AB0938F" w14:textId="77777777" w:rsidR="001F1F9A" w:rsidRPr="002505AD" w:rsidRDefault="001F1F9A" w:rsidP="006F10A7">
            <w:pPr>
              <w:pStyle w:val="TAH"/>
            </w:pPr>
            <w:r w:rsidRPr="002505AD">
              <w:t>A-MPR (dB)</w:t>
            </w:r>
          </w:p>
        </w:tc>
      </w:tr>
      <w:tr w:rsidR="001F1F9A" w:rsidRPr="002505AD" w14:paraId="14F00E13" w14:textId="77777777" w:rsidTr="006F10A7">
        <w:trPr>
          <w:jc w:val="center"/>
        </w:trPr>
        <w:tc>
          <w:tcPr>
            <w:tcW w:w="1100" w:type="dxa"/>
            <w:vAlign w:val="center"/>
          </w:tcPr>
          <w:p w14:paraId="096D82EA" w14:textId="77777777" w:rsidR="001F1F9A" w:rsidRPr="002505AD" w:rsidRDefault="001F1F9A" w:rsidP="006F10A7">
            <w:pPr>
              <w:pStyle w:val="TAC"/>
            </w:pPr>
            <w:r w:rsidRPr="002505AD">
              <w:t>NS_01</w:t>
            </w:r>
          </w:p>
        </w:tc>
        <w:tc>
          <w:tcPr>
            <w:tcW w:w="1510" w:type="dxa"/>
            <w:shd w:val="clear" w:color="auto" w:fill="auto"/>
            <w:vAlign w:val="center"/>
          </w:tcPr>
          <w:p w14:paraId="494403F5" w14:textId="77777777" w:rsidR="001F1F9A" w:rsidRPr="002505AD" w:rsidRDefault="001F1F9A" w:rsidP="006F10A7">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51589A45" w14:textId="77777777" w:rsidR="001F1F9A" w:rsidRPr="002505AD" w:rsidRDefault="001F1F9A" w:rsidP="006F10A7">
            <w:pPr>
              <w:pStyle w:val="TAC"/>
              <w:rPr>
                <w:szCs w:val="18"/>
              </w:rPr>
            </w:pPr>
            <w:r w:rsidRPr="002505AD">
              <w:rPr>
                <w:szCs w:val="18"/>
              </w:rPr>
              <w:t>Table 5.2-1</w:t>
            </w:r>
          </w:p>
        </w:tc>
        <w:tc>
          <w:tcPr>
            <w:tcW w:w="1417" w:type="dxa"/>
            <w:gridSpan w:val="2"/>
            <w:vAlign w:val="center"/>
          </w:tcPr>
          <w:p w14:paraId="4F233689" w14:textId="77777777" w:rsidR="001F1F9A" w:rsidRPr="002505AD" w:rsidRDefault="001F1F9A" w:rsidP="006F10A7">
            <w:pPr>
              <w:pStyle w:val="TAC"/>
            </w:pPr>
            <w:r w:rsidRPr="002505AD">
              <w:t>N/A</w:t>
            </w:r>
          </w:p>
        </w:tc>
      </w:tr>
      <w:tr w:rsidR="001F1F9A" w:rsidRPr="002505AD" w14:paraId="6C62995E" w14:textId="77777777" w:rsidTr="006F10A7">
        <w:trPr>
          <w:jc w:val="center"/>
        </w:trPr>
        <w:tc>
          <w:tcPr>
            <w:tcW w:w="1100" w:type="dxa"/>
            <w:vAlign w:val="center"/>
          </w:tcPr>
          <w:p w14:paraId="58589C62" w14:textId="77777777" w:rsidR="001F1F9A" w:rsidRPr="002505AD" w:rsidRDefault="001F1F9A" w:rsidP="006F10A7">
            <w:pPr>
              <w:pStyle w:val="TAC"/>
              <w:rPr>
                <w:lang w:eastAsia="zh-CN"/>
              </w:rPr>
            </w:pPr>
            <w:r w:rsidRPr="002505AD">
              <w:rPr>
                <w:rFonts w:cs="Arial"/>
              </w:rPr>
              <w:t>NS_02N</w:t>
            </w:r>
          </w:p>
        </w:tc>
        <w:tc>
          <w:tcPr>
            <w:tcW w:w="1510" w:type="dxa"/>
            <w:shd w:val="clear" w:color="auto" w:fill="auto"/>
            <w:vAlign w:val="center"/>
          </w:tcPr>
          <w:p w14:paraId="5A743F41" w14:textId="77777777" w:rsidR="001F1F9A" w:rsidRPr="002505AD" w:rsidRDefault="001F1F9A" w:rsidP="006F10A7">
            <w:pPr>
              <w:pStyle w:val="TAC"/>
              <w:rPr>
                <w:szCs w:val="18"/>
              </w:rPr>
            </w:pPr>
            <w:r w:rsidRPr="002505AD">
              <w:rPr>
                <w:rFonts w:cs="Arial"/>
              </w:rPr>
              <w:t>6.5B.4.4.2</w:t>
            </w:r>
          </w:p>
        </w:tc>
        <w:tc>
          <w:tcPr>
            <w:tcW w:w="1645" w:type="dxa"/>
            <w:shd w:val="clear" w:color="auto" w:fill="auto"/>
            <w:vAlign w:val="center"/>
          </w:tcPr>
          <w:p w14:paraId="38AB90C8" w14:textId="77777777" w:rsidR="001F1F9A" w:rsidRPr="002505AD" w:rsidRDefault="001F1F9A" w:rsidP="006F10A7">
            <w:pPr>
              <w:pStyle w:val="TAC"/>
              <w:rPr>
                <w:szCs w:val="18"/>
              </w:rPr>
            </w:pPr>
            <w:r w:rsidRPr="002505AD">
              <w:rPr>
                <w:rFonts w:cs="Arial"/>
              </w:rPr>
              <w:t>255</w:t>
            </w:r>
          </w:p>
        </w:tc>
        <w:tc>
          <w:tcPr>
            <w:tcW w:w="1417" w:type="dxa"/>
            <w:gridSpan w:val="2"/>
            <w:vAlign w:val="center"/>
          </w:tcPr>
          <w:p w14:paraId="28DE1F46" w14:textId="77777777" w:rsidR="001F1F9A" w:rsidRPr="002505AD" w:rsidRDefault="001F1F9A" w:rsidP="006F10A7">
            <w:pPr>
              <w:pStyle w:val="TAC"/>
            </w:pPr>
            <w:r w:rsidRPr="002505AD">
              <w:t>N/A</w:t>
            </w:r>
          </w:p>
        </w:tc>
      </w:tr>
      <w:tr w:rsidR="00F7432B" w:rsidRPr="002505AD" w14:paraId="5338767E" w14:textId="77777777" w:rsidTr="006F10A7">
        <w:trPr>
          <w:jc w:val="center"/>
          <w:ins w:id="90" w:author="AC" w:date="2023-10-29T12:36:00Z"/>
        </w:trPr>
        <w:tc>
          <w:tcPr>
            <w:tcW w:w="1100" w:type="dxa"/>
            <w:vAlign w:val="center"/>
          </w:tcPr>
          <w:p w14:paraId="396E7049" w14:textId="6E8C6AA5" w:rsidR="00F7432B" w:rsidRPr="002505AD" w:rsidRDefault="00F7432B" w:rsidP="006F10A7">
            <w:pPr>
              <w:pStyle w:val="TAC"/>
              <w:rPr>
                <w:ins w:id="91" w:author="AC" w:date="2023-10-29T12:36:00Z"/>
                <w:rFonts w:cs="Arial"/>
              </w:rPr>
            </w:pPr>
            <w:ins w:id="92" w:author="AC" w:date="2023-10-29T12:36:00Z">
              <w:r>
                <w:rPr>
                  <w:rFonts w:cs="Arial"/>
                </w:rPr>
                <w:t>NS_03N</w:t>
              </w:r>
            </w:ins>
          </w:p>
        </w:tc>
        <w:tc>
          <w:tcPr>
            <w:tcW w:w="1510" w:type="dxa"/>
            <w:shd w:val="clear" w:color="auto" w:fill="auto"/>
            <w:vAlign w:val="center"/>
          </w:tcPr>
          <w:p w14:paraId="5CD67CFB" w14:textId="3F1598ED" w:rsidR="00F7432B" w:rsidRPr="002505AD" w:rsidRDefault="00F7432B" w:rsidP="006F10A7">
            <w:pPr>
              <w:pStyle w:val="TAC"/>
              <w:rPr>
                <w:ins w:id="93" w:author="AC" w:date="2023-10-29T12:36:00Z"/>
                <w:rFonts w:cs="Arial"/>
              </w:rPr>
            </w:pPr>
            <w:ins w:id="94" w:author="AC" w:date="2023-10-29T12:36:00Z">
              <w:r>
                <w:rPr>
                  <w:rFonts w:cs="Arial"/>
                </w:rPr>
                <w:t>6.5B.4.4.4</w:t>
              </w:r>
            </w:ins>
          </w:p>
        </w:tc>
        <w:tc>
          <w:tcPr>
            <w:tcW w:w="1645" w:type="dxa"/>
            <w:shd w:val="clear" w:color="auto" w:fill="auto"/>
            <w:vAlign w:val="center"/>
          </w:tcPr>
          <w:p w14:paraId="2B858892" w14:textId="446A09A5" w:rsidR="00F7432B" w:rsidRPr="002505AD" w:rsidRDefault="00F7432B" w:rsidP="006F10A7">
            <w:pPr>
              <w:pStyle w:val="TAC"/>
              <w:rPr>
                <w:ins w:id="95" w:author="AC" w:date="2023-10-29T12:36:00Z"/>
                <w:rFonts w:cs="Arial"/>
              </w:rPr>
            </w:pPr>
            <w:ins w:id="96" w:author="AC" w:date="2023-10-29T12:36:00Z">
              <w:r>
                <w:rPr>
                  <w:rFonts w:cs="Arial"/>
                </w:rPr>
                <w:t>254</w:t>
              </w:r>
            </w:ins>
          </w:p>
        </w:tc>
        <w:tc>
          <w:tcPr>
            <w:tcW w:w="1417" w:type="dxa"/>
            <w:gridSpan w:val="2"/>
            <w:vAlign w:val="center"/>
          </w:tcPr>
          <w:p w14:paraId="3CD50548" w14:textId="57830042" w:rsidR="00F7432B" w:rsidRPr="002505AD" w:rsidRDefault="00F7432B" w:rsidP="006F10A7">
            <w:pPr>
              <w:pStyle w:val="TAC"/>
              <w:rPr>
                <w:ins w:id="97" w:author="AC" w:date="2023-10-29T12:36:00Z"/>
              </w:rPr>
            </w:pPr>
            <w:ins w:id="98" w:author="AC" w:date="2023-10-29T12:36:00Z">
              <w:r>
                <w:t>N/A</w:t>
              </w:r>
            </w:ins>
          </w:p>
        </w:tc>
      </w:tr>
      <w:tr w:rsidR="001B2322" w:rsidRPr="002505AD" w14:paraId="03484B51" w14:textId="77777777" w:rsidTr="006F10A7">
        <w:trPr>
          <w:jc w:val="center"/>
          <w:ins w:id="99" w:author="AC" w:date="2023-10-29T11:48:00Z"/>
        </w:trPr>
        <w:tc>
          <w:tcPr>
            <w:tcW w:w="1100" w:type="dxa"/>
            <w:vAlign w:val="center"/>
          </w:tcPr>
          <w:p w14:paraId="0B2DFF8C" w14:textId="411C3C02" w:rsidR="001B2322" w:rsidRPr="002505AD" w:rsidRDefault="001B2322" w:rsidP="006F10A7">
            <w:pPr>
              <w:pStyle w:val="TAC"/>
              <w:rPr>
                <w:ins w:id="100" w:author="AC" w:date="2023-10-29T11:48:00Z"/>
                <w:rFonts w:cs="Arial"/>
              </w:rPr>
            </w:pPr>
            <w:ins w:id="101" w:author="AC" w:date="2023-10-29T11:48:00Z">
              <w:r>
                <w:rPr>
                  <w:rFonts w:cs="Arial"/>
                </w:rPr>
                <w:t>NS_04N</w:t>
              </w:r>
            </w:ins>
          </w:p>
        </w:tc>
        <w:tc>
          <w:tcPr>
            <w:tcW w:w="1510" w:type="dxa"/>
            <w:shd w:val="clear" w:color="auto" w:fill="auto"/>
            <w:vAlign w:val="center"/>
          </w:tcPr>
          <w:p w14:paraId="7EB16078" w14:textId="4887FDBC" w:rsidR="001B2322" w:rsidRPr="002505AD" w:rsidRDefault="001B2322" w:rsidP="006F10A7">
            <w:pPr>
              <w:pStyle w:val="TAC"/>
              <w:rPr>
                <w:ins w:id="102" w:author="AC" w:date="2023-10-29T11:48:00Z"/>
                <w:rFonts w:cs="Arial"/>
              </w:rPr>
            </w:pPr>
            <w:ins w:id="103" w:author="AC" w:date="2023-10-29T11:48:00Z">
              <w:r>
                <w:rPr>
                  <w:rFonts w:cs="Arial"/>
                </w:rPr>
                <w:t>6.5B.4.4.</w:t>
              </w:r>
            </w:ins>
            <w:ins w:id="104" w:author="AC" w:date="2023-10-29T12:36:00Z">
              <w:r w:rsidR="00F7432B">
                <w:rPr>
                  <w:rFonts w:cs="Arial"/>
                </w:rPr>
                <w:t>5</w:t>
              </w:r>
            </w:ins>
          </w:p>
        </w:tc>
        <w:tc>
          <w:tcPr>
            <w:tcW w:w="1645" w:type="dxa"/>
            <w:shd w:val="clear" w:color="auto" w:fill="auto"/>
            <w:vAlign w:val="center"/>
          </w:tcPr>
          <w:p w14:paraId="75CEC7CA" w14:textId="26BAF033" w:rsidR="001B2322" w:rsidRPr="002505AD" w:rsidRDefault="001B2322" w:rsidP="006F10A7">
            <w:pPr>
              <w:pStyle w:val="TAC"/>
              <w:rPr>
                <w:ins w:id="105" w:author="AC" w:date="2023-10-29T11:48:00Z"/>
                <w:rFonts w:cs="Arial"/>
              </w:rPr>
            </w:pPr>
            <w:ins w:id="106" w:author="AC" w:date="2023-10-29T11:48:00Z">
              <w:r>
                <w:rPr>
                  <w:rFonts w:cs="Arial"/>
                </w:rPr>
                <w:t>254</w:t>
              </w:r>
            </w:ins>
          </w:p>
        </w:tc>
        <w:tc>
          <w:tcPr>
            <w:tcW w:w="1417" w:type="dxa"/>
            <w:gridSpan w:val="2"/>
            <w:vAlign w:val="center"/>
          </w:tcPr>
          <w:p w14:paraId="18D37550" w14:textId="4C9AD589" w:rsidR="001B2322" w:rsidRPr="002505AD" w:rsidRDefault="00DB1E3E" w:rsidP="006F10A7">
            <w:pPr>
              <w:pStyle w:val="TAC"/>
              <w:rPr>
                <w:ins w:id="107" w:author="AC" w:date="2023-10-29T11:48:00Z"/>
              </w:rPr>
            </w:pPr>
            <w:ins w:id="108" w:author="AC" w:date="2023-11-17T08:32:00Z">
              <w:r>
                <w:t>TBD</w:t>
              </w:r>
            </w:ins>
          </w:p>
        </w:tc>
      </w:tr>
      <w:tr w:rsidR="001B2322" w:rsidRPr="002505AD" w14:paraId="48528FEC" w14:textId="77777777" w:rsidTr="006F10A7">
        <w:trPr>
          <w:jc w:val="center"/>
          <w:ins w:id="109" w:author="AC" w:date="2023-10-29T11:48:00Z"/>
        </w:trPr>
        <w:tc>
          <w:tcPr>
            <w:tcW w:w="1100" w:type="dxa"/>
            <w:vAlign w:val="center"/>
          </w:tcPr>
          <w:p w14:paraId="73CE93F9" w14:textId="1C1B34BE" w:rsidR="001B2322" w:rsidRDefault="001B2322" w:rsidP="006F10A7">
            <w:pPr>
              <w:pStyle w:val="TAC"/>
              <w:rPr>
                <w:ins w:id="110" w:author="AC" w:date="2023-10-29T11:48:00Z"/>
                <w:rFonts w:cs="Arial"/>
              </w:rPr>
            </w:pPr>
            <w:ins w:id="111" w:author="AC" w:date="2023-10-29T11:48:00Z">
              <w:r>
                <w:rPr>
                  <w:rFonts w:cs="Arial"/>
                </w:rPr>
                <w:t>NS_05N</w:t>
              </w:r>
            </w:ins>
          </w:p>
        </w:tc>
        <w:tc>
          <w:tcPr>
            <w:tcW w:w="1510" w:type="dxa"/>
            <w:shd w:val="clear" w:color="auto" w:fill="auto"/>
            <w:vAlign w:val="center"/>
          </w:tcPr>
          <w:p w14:paraId="570FB051" w14:textId="4DF6FC9D" w:rsidR="001B2322" w:rsidRDefault="001B2322" w:rsidP="006F10A7">
            <w:pPr>
              <w:pStyle w:val="TAC"/>
              <w:rPr>
                <w:ins w:id="112" w:author="AC" w:date="2023-10-29T11:48:00Z"/>
                <w:rFonts w:cs="Arial"/>
              </w:rPr>
            </w:pPr>
            <w:ins w:id="113" w:author="AC" w:date="2023-10-29T11:48:00Z">
              <w:r>
                <w:rPr>
                  <w:rFonts w:cs="Arial"/>
                </w:rPr>
                <w:t>6.5B.4.4.</w:t>
              </w:r>
            </w:ins>
            <w:ins w:id="114" w:author="AC" w:date="2023-10-29T12:36:00Z">
              <w:r w:rsidR="00F7432B">
                <w:rPr>
                  <w:rFonts w:cs="Arial"/>
                </w:rPr>
                <w:t>6</w:t>
              </w:r>
            </w:ins>
          </w:p>
        </w:tc>
        <w:tc>
          <w:tcPr>
            <w:tcW w:w="1645" w:type="dxa"/>
            <w:shd w:val="clear" w:color="auto" w:fill="auto"/>
            <w:vAlign w:val="center"/>
          </w:tcPr>
          <w:p w14:paraId="0FEBECD2" w14:textId="11CFC06C" w:rsidR="001B2322" w:rsidRDefault="001B2322" w:rsidP="006F10A7">
            <w:pPr>
              <w:pStyle w:val="TAC"/>
              <w:rPr>
                <w:ins w:id="115" w:author="AC" w:date="2023-10-29T11:48:00Z"/>
                <w:rFonts w:cs="Arial"/>
              </w:rPr>
            </w:pPr>
            <w:ins w:id="116" w:author="AC" w:date="2023-10-29T11:48:00Z">
              <w:r>
                <w:rPr>
                  <w:rFonts w:cs="Arial"/>
                </w:rPr>
                <w:t>254</w:t>
              </w:r>
            </w:ins>
          </w:p>
        </w:tc>
        <w:tc>
          <w:tcPr>
            <w:tcW w:w="1417" w:type="dxa"/>
            <w:gridSpan w:val="2"/>
            <w:vAlign w:val="center"/>
          </w:tcPr>
          <w:p w14:paraId="68E8DC26" w14:textId="47955C7D" w:rsidR="001B2322" w:rsidRDefault="00DB1E3E" w:rsidP="006F10A7">
            <w:pPr>
              <w:pStyle w:val="TAC"/>
              <w:rPr>
                <w:ins w:id="117" w:author="AC" w:date="2023-10-29T11:48:00Z"/>
              </w:rPr>
            </w:pPr>
            <w:ins w:id="118" w:author="AC" w:date="2023-11-17T08:32:00Z">
              <w:r>
                <w:t>TBD</w:t>
              </w:r>
            </w:ins>
          </w:p>
        </w:tc>
      </w:tr>
      <w:tr w:rsidR="001F1F9A" w:rsidRPr="002505AD" w14:paraId="4C604E2A" w14:textId="77777777" w:rsidTr="006F10A7">
        <w:trPr>
          <w:trHeight w:val="205"/>
          <w:jc w:val="center"/>
        </w:trPr>
        <w:tc>
          <w:tcPr>
            <w:tcW w:w="1100" w:type="dxa"/>
            <w:vMerge w:val="restart"/>
            <w:vAlign w:val="center"/>
          </w:tcPr>
          <w:p w14:paraId="1DA29C4B" w14:textId="77777777" w:rsidR="001F1F9A" w:rsidRPr="002505AD" w:rsidRDefault="001F1F9A" w:rsidP="006F10A7">
            <w:pPr>
              <w:pStyle w:val="TAC"/>
              <w:rPr>
                <w:rFonts w:cs="Arial"/>
              </w:rPr>
            </w:pPr>
            <w:r w:rsidRPr="002505AD">
              <w:rPr>
                <w:rFonts w:cs="Arial"/>
              </w:rPr>
              <w:t>NS_24</w:t>
            </w:r>
          </w:p>
        </w:tc>
        <w:tc>
          <w:tcPr>
            <w:tcW w:w="1510" w:type="dxa"/>
            <w:vMerge w:val="restart"/>
            <w:shd w:val="clear" w:color="auto" w:fill="auto"/>
            <w:vAlign w:val="center"/>
          </w:tcPr>
          <w:p w14:paraId="0252A784" w14:textId="77777777" w:rsidR="001F1F9A" w:rsidRPr="002505AD" w:rsidRDefault="001F1F9A" w:rsidP="006F10A7">
            <w:pPr>
              <w:pStyle w:val="TAC"/>
              <w:rPr>
                <w:rFonts w:cs="Arial"/>
              </w:rPr>
            </w:pPr>
            <w:r w:rsidRPr="002505AD">
              <w:rPr>
                <w:rFonts w:cs="Arial"/>
              </w:rPr>
              <w:t>6.5B.4.4.3</w:t>
            </w:r>
          </w:p>
        </w:tc>
        <w:tc>
          <w:tcPr>
            <w:tcW w:w="1645" w:type="dxa"/>
            <w:vMerge w:val="restart"/>
            <w:shd w:val="clear" w:color="auto" w:fill="auto"/>
            <w:vAlign w:val="center"/>
          </w:tcPr>
          <w:p w14:paraId="37F12442" w14:textId="77777777" w:rsidR="001F1F9A" w:rsidRPr="002505AD" w:rsidRDefault="001F1F9A" w:rsidP="006F10A7">
            <w:pPr>
              <w:pStyle w:val="TAC"/>
            </w:pPr>
            <w:r w:rsidRPr="002505AD">
              <w:rPr>
                <w:rFonts w:cs="Arial"/>
              </w:rPr>
              <w:t>256</w:t>
            </w:r>
          </w:p>
        </w:tc>
        <w:tc>
          <w:tcPr>
            <w:tcW w:w="708" w:type="dxa"/>
            <w:vAlign w:val="center"/>
          </w:tcPr>
          <w:p w14:paraId="3908BF63" w14:textId="77777777" w:rsidR="001F1F9A" w:rsidRPr="002505AD" w:rsidRDefault="001F1F9A" w:rsidP="006F10A7">
            <w:pPr>
              <w:pStyle w:val="TAC"/>
            </w:pPr>
            <w:r>
              <w:t>PC3</w:t>
            </w:r>
          </w:p>
        </w:tc>
        <w:tc>
          <w:tcPr>
            <w:tcW w:w="709" w:type="dxa"/>
            <w:vAlign w:val="center"/>
          </w:tcPr>
          <w:p w14:paraId="1FA3076B" w14:textId="77777777" w:rsidR="001F1F9A" w:rsidRPr="002505AD" w:rsidRDefault="001F1F9A" w:rsidP="006F10A7">
            <w:pPr>
              <w:pStyle w:val="TAC"/>
            </w:pPr>
            <w:r>
              <w:t>PC5</w:t>
            </w:r>
          </w:p>
        </w:tc>
      </w:tr>
      <w:tr w:rsidR="001F1F9A" w:rsidRPr="002505AD" w14:paraId="18CF9DFF" w14:textId="77777777" w:rsidTr="006F10A7">
        <w:trPr>
          <w:trHeight w:val="205"/>
          <w:jc w:val="center"/>
        </w:trPr>
        <w:tc>
          <w:tcPr>
            <w:tcW w:w="1100" w:type="dxa"/>
            <w:vMerge/>
            <w:vAlign w:val="center"/>
          </w:tcPr>
          <w:p w14:paraId="25A3873D" w14:textId="77777777" w:rsidR="001F1F9A" w:rsidRPr="002505AD" w:rsidRDefault="001F1F9A" w:rsidP="006F10A7">
            <w:pPr>
              <w:pStyle w:val="TAC"/>
              <w:rPr>
                <w:rFonts w:cs="Arial"/>
              </w:rPr>
            </w:pPr>
          </w:p>
        </w:tc>
        <w:tc>
          <w:tcPr>
            <w:tcW w:w="1510" w:type="dxa"/>
            <w:vMerge/>
            <w:shd w:val="clear" w:color="auto" w:fill="auto"/>
            <w:vAlign w:val="center"/>
          </w:tcPr>
          <w:p w14:paraId="0D87EACE" w14:textId="77777777" w:rsidR="001F1F9A" w:rsidRPr="002505AD" w:rsidRDefault="001F1F9A" w:rsidP="006F10A7">
            <w:pPr>
              <w:pStyle w:val="TAC"/>
              <w:rPr>
                <w:rFonts w:cs="Arial"/>
              </w:rPr>
            </w:pPr>
          </w:p>
        </w:tc>
        <w:tc>
          <w:tcPr>
            <w:tcW w:w="1645" w:type="dxa"/>
            <w:vMerge/>
            <w:shd w:val="clear" w:color="auto" w:fill="auto"/>
            <w:vAlign w:val="center"/>
          </w:tcPr>
          <w:p w14:paraId="3247AACB" w14:textId="77777777" w:rsidR="001F1F9A" w:rsidRPr="002505AD" w:rsidRDefault="001F1F9A" w:rsidP="006F10A7">
            <w:pPr>
              <w:pStyle w:val="TAC"/>
              <w:rPr>
                <w:rFonts w:cs="Arial"/>
              </w:rPr>
            </w:pPr>
          </w:p>
        </w:tc>
        <w:tc>
          <w:tcPr>
            <w:tcW w:w="708" w:type="dxa"/>
            <w:vAlign w:val="center"/>
          </w:tcPr>
          <w:p w14:paraId="026FEBF1" w14:textId="77777777" w:rsidR="001F1F9A" w:rsidRPr="002505AD" w:rsidRDefault="001F1F9A" w:rsidP="006F10A7">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ABB26E3" w14:textId="77777777" w:rsidR="001F1F9A" w:rsidRPr="002505AD" w:rsidRDefault="001F1F9A" w:rsidP="006F10A7">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FEC0A5C" w14:textId="77777777" w:rsidR="00887B06" w:rsidRDefault="00887B06" w:rsidP="00887B06">
      <w:pPr>
        <w:rPr>
          <w:ins w:id="119" w:author="AC" w:date="2023-11-03T13:04:00Z"/>
          <w:rFonts w:eastAsia="??"/>
        </w:rPr>
      </w:pPr>
    </w:p>
    <w:p w14:paraId="2539321A" w14:textId="77777777" w:rsidR="00407DDA" w:rsidRDefault="00407DDA" w:rsidP="00887B06">
      <w:pPr>
        <w:rPr>
          <w:rFonts w:eastAsia="??"/>
        </w:rPr>
      </w:pPr>
    </w:p>
    <w:p w14:paraId="096125DC" w14:textId="77777777" w:rsidR="00887B06" w:rsidRPr="00887B06" w:rsidRDefault="00887B06" w:rsidP="00887B06">
      <w:pPr>
        <w:rPr>
          <w:rFonts w:eastAsia="??"/>
        </w:rPr>
      </w:pPr>
    </w:p>
    <w:bookmarkEnd w:id="4"/>
    <w:p w14:paraId="246C613B" w14:textId="4C51F6F3"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C378C8">
        <w:rPr>
          <w:rFonts w:eastAsia="??"/>
          <w:color w:val="FF0000"/>
          <w:szCs w:val="32"/>
        </w:rPr>
        <w:t>2</w:t>
      </w:r>
      <w:r w:rsidR="00612710">
        <w:rPr>
          <w:rFonts w:eastAsia="??"/>
          <w:color w:val="FF0000"/>
          <w:szCs w:val="32"/>
        </w:rPr>
        <w:t>/</w:t>
      </w:r>
      <w:r w:rsidR="00C378C8">
        <w:rPr>
          <w:rFonts w:eastAsia="??"/>
          <w:color w:val="FF0000"/>
          <w:szCs w:val="32"/>
        </w:rPr>
        <w:t>4</w:t>
      </w:r>
      <w:r>
        <w:rPr>
          <w:rFonts w:eastAsia="??"/>
          <w:color w:val="FF0000"/>
          <w:szCs w:val="32"/>
        </w:rPr>
        <w:t>&gt;&gt;</w:t>
      </w:r>
    </w:p>
    <w:p w14:paraId="68C9CD36" w14:textId="77777777" w:rsidR="001E41F3" w:rsidRDefault="001E41F3">
      <w:pPr>
        <w:rPr>
          <w:noProof/>
        </w:rPr>
      </w:pPr>
    </w:p>
    <w:p w14:paraId="54452D06" w14:textId="45DEC0DF" w:rsidR="008D4E26" w:rsidRDefault="008D4E26" w:rsidP="008D4E26">
      <w:pPr>
        <w:pStyle w:val="Heading2"/>
        <w:rPr>
          <w:rFonts w:eastAsia="??"/>
          <w:color w:val="FF0000"/>
          <w:szCs w:val="32"/>
        </w:rPr>
      </w:pPr>
      <w:r>
        <w:rPr>
          <w:rFonts w:eastAsia="??"/>
          <w:color w:val="FF0000"/>
          <w:szCs w:val="32"/>
        </w:rPr>
        <w:t xml:space="preserve">&lt;&lt; Start of change </w:t>
      </w:r>
      <w:r w:rsidR="00C378C8">
        <w:rPr>
          <w:rFonts w:eastAsia="??"/>
          <w:color w:val="FF0000"/>
          <w:szCs w:val="32"/>
        </w:rPr>
        <w:t>3</w:t>
      </w:r>
      <w:r>
        <w:rPr>
          <w:rFonts w:eastAsia="??"/>
          <w:color w:val="FF0000"/>
          <w:szCs w:val="32"/>
        </w:rPr>
        <w:t>/4 &gt;&gt;</w:t>
      </w:r>
    </w:p>
    <w:p w14:paraId="2C61A1E9" w14:textId="77777777" w:rsidR="00AA1B4C" w:rsidRPr="002505AD" w:rsidRDefault="00AA1B4C" w:rsidP="00AA1B4C">
      <w:pPr>
        <w:pStyle w:val="Heading3"/>
      </w:pPr>
      <w:bookmarkStart w:id="120" w:name="_Toc120570061"/>
      <w:bookmarkStart w:id="121" w:name="_Toc121162853"/>
      <w:bookmarkStart w:id="122" w:name="_Toc121827734"/>
      <w:bookmarkStart w:id="123" w:name="_Toc124177562"/>
      <w:bookmarkStart w:id="124" w:name="_Toc124177989"/>
      <w:bookmarkStart w:id="125" w:name="_Toc130826116"/>
      <w:bookmarkStart w:id="126" w:name="_Toc137386393"/>
      <w:bookmarkStart w:id="127" w:name="_Toc137401273"/>
      <w:bookmarkStart w:id="128" w:name="_Toc138894797"/>
      <w:bookmarkStart w:id="129" w:name="_Toc145029508"/>
      <w:r w:rsidRPr="002505AD">
        <w:t>6.5A.4</w:t>
      </w:r>
      <w:r w:rsidRPr="002505AD">
        <w:tab/>
      </w:r>
      <w:r w:rsidRPr="002505AD">
        <w:rPr>
          <w:rFonts w:hint="eastAsia"/>
        </w:rPr>
        <w:t>S</w:t>
      </w:r>
      <w:r w:rsidRPr="002505AD">
        <w:t>purious emission</w:t>
      </w:r>
      <w:r w:rsidRPr="002505AD">
        <w:rPr>
          <w:rFonts w:hint="eastAsia"/>
        </w:rPr>
        <w:t xml:space="preserve"> for </w:t>
      </w:r>
      <w:r w:rsidRPr="002505AD">
        <w:t>category M1</w:t>
      </w:r>
      <w:bookmarkEnd w:id="120"/>
      <w:bookmarkEnd w:id="121"/>
      <w:bookmarkEnd w:id="122"/>
      <w:bookmarkEnd w:id="123"/>
      <w:bookmarkEnd w:id="124"/>
      <w:bookmarkEnd w:id="125"/>
      <w:bookmarkEnd w:id="126"/>
      <w:bookmarkEnd w:id="127"/>
      <w:bookmarkEnd w:id="128"/>
      <w:bookmarkEnd w:id="129"/>
    </w:p>
    <w:p w14:paraId="388D2FCE" w14:textId="77777777" w:rsidR="00AA1B4C" w:rsidRPr="002505AD" w:rsidRDefault="00AA1B4C" w:rsidP="00AA1B4C">
      <w:pPr>
        <w:pStyle w:val="Heading4"/>
      </w:pPr>
      <w:bookmarkStart w:id="130" w:name="_Toc120570062"/>
      <w:bookmarkStart w:id="131" w:name="_Toc121162854"/>
      <w:bookmarkStart w:id="132" w:name="_Toc121827735"/>
      <w:bookmarkStart w:id="133" w:name="_Toc124177563"/>
      <w:bookmarkStart w:id="134" w:name="_Toc124177990"/>
      <w:bookmarkStart w:id="135" w:name="_Toc130826117"/>
      <w:bookmarkStart w:id="136" w:name="_Toc137386394"/>
      <w:bookmarkStart w:id="137" w:name="_Toc137401274"/>
      <w:bookmarkStart w:id="138" w:name="_Toc138894798"/>
      <w:bookmarkStart w:id="139" w:name="_Toc145029509"/>
      <w:r w:rsidRPr="002505AD">
        <w:t>6.5A.4.1</w:t>
      </w:r>
      <w:r w:rsidRPr="002505AD">
        <w:tab/>
        <w:t>General</w:t>
      </w:r>
      <w:bookmarkEnd w:id="130"/>
      <w:bookmarkEnd w:id="131"/>
      <w:bookmarkEnd w:id="132"/>
      <w:bookmarkEnd w:id="133"/>
      <w:bookmarkEnd w:id="134"/>
      <w:bookmarkEnd w:id="135"/>
      <w:bookmarkEnd w:id="136"/>
      <w:bookmarkEnd w:id="137"/>
      <w:bookmarkEnd w:id="138"/>
      <w:bookmarkEnd w:id="139"/>
    </w:p>
    <w:p w14:paraId="1B6FB93F" w14:textId="77777777" w:rsidR="00AA1B4C" w:rsidRPr="002505AD" w:rsidRDefault="00AA1B4C" w:rsidP="00AA1B4C">
      <w:pPr>
        <w:rPr>
          <w:rFonts w:eastAsiaTheme="minorEastAsia"/>
          <w:lang w:eastAsia="zh-CN"/>
        </w:rPr>
      </w:pPr>
      <w:r w:rsidRPr="002505AD">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w:t>
      </w:r>
      <w:proofErr w:type="spellStart"/>
      <w:r w:rsidRPr="002505AD">
        <w:t>inline</w:t>
      </w:r>
      <w:proofErr w:type="spellEnd"/>
      <w:r w:rsidRPr="002505AD">
        <w:t xml:space="preserve"> with SM.329 [9] and E-UTRA operating band requirement to address UE co-existence.</w:t>
      </w:r>
    </w:p>
    <w:p w14:paraId="28225D56" w14:textId="77777777" w:rsidR="00AA1B4C" w:rsidRPr="002505AD" w:rsidRDefault="00AA1B4C" w:rsidP="00AA1B4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636F9A" w14:textId="77777777" w:rsidR="00AA1B4C" w:rsidRPr="002505AD" w:rsidRDefault="00AA1B4C" w:rsidP="00AA1B4C">
      <w:pPr>
        <w:pStyle w:val="Heading4"/>
      </w:pPr>
      <w:bookmarkStart w:id="140" w:name="_Toc120570063"/>
      <w:bookmarkStart w:id="141" w:name="_Toc121162855"/>
      <w:bookmarkStart w:id="142" w:name="_Toc121827736"/>
      <w:bookmarkStart w:id="143" w:name="_Toc124177564"/>
      <w:bookmarkStart w:id="144" w:name="_Toc124177991"/>
      <w:bookmarkStart w:id="145" w:name="_Toc130826118"/>
      <w:bookmarkStart w:id="146" w:name="_Toc137386395"/>
      <w:bookmarkStart w:id="147" w:name="_Toc137401275"/>
      <w:bookmarkStart w:id="148" w:name="_Toc138894799"/>
      <w:bookmarkStart w:id="149" w:name="_Toc145029510"/>
      <w:r w:rsidRPr="002505AD">
        <w:t>6.5A.4.2</w:t>
      </w:r>
      <w:r w:rsidRPr="002505AD">
        <w:tab/>
        <w:t>Minimum requirements</w:t>
      </w:r>
      <w:bookmarkEnd w:id="140"/>
      <w:bookmarkEnd w:id="141"/>
      <w:bookmarkEnd w:id="142"/>
      <w:bookmarkEnd w:id="143"/>
      <w:bookmarkEnd w:id="144"/>
      <w:bookmarkEnd w:id="145"/>
      <w:bookmarkEnd w:id="146"/>
      <w:bookmarkEnd w:id="147"/>
      <w:bookmarkEnd w:id="148"/>
      <w:bookmarkEnd w:id="149"/>
    </w:p>
    <w:p w14:paraId="06BD4C1A" w14:textId="77777777" w:rsidR="00AA1B4C" w:rsidRPr="002505AD" w:rsidRDefault="00AA1B4C" w:rsidP="00AA1B4C">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5A</w:t>
      </w:r>
      <w:r w:rsidRPr="002505AD">
        <w:t>.</w:t>
      </w:r>
      <w:r w:rsidRPr="002505AD">
        <w:rPr>
          <w:lang w:val="en-US" w:eastAsia="zh-CN"/>
        </w:rPr>
        <w:t>4</w:t>
      </w:r>
      <w:r w:rsidRPr="002505AD">
        <w:t>.2-1 from the edge of the channel bandwidth. The spurious emission limits in Table 6.</w:t>
      </w:r>
      <w:r w:rsidRPr="002505AD">
        <w:rPr>
          <w:lang w:val="en-US" w:eastAsia="zh-CN"/>
        </w:rPr>
        <w:t>5A</w:t>
      </w:r>
      <w:r w:rsidRPr="002505AD">
        <w:t>.</w:t>
      </w:r>
      <w:r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71D3D2A" w14:textId="77777777" w:rsidR="00AA1B4C" w:rsidRPr="002505AD" w:rsidRDefault="00AA1B4C" w:rsidP="00AA1B4C">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7C0452F" w14:textId="77777777" w:rsidR="00AA1B4C" w:rsidRPr="002505AD" w:rsidRDefault="00AA1B4C" w:rsidP="00AA1B4C">
      <w:pPr>
        <w:pStyle w:val="TH"/>
      </w:pPr>
      <w:r w:rsidRPr="002505AD">
        <w:t>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AA1B4C" w:rsidRPr="002505AD" w14:paraId="069C0334" w14:textId="77777777" w:rsidTr="006F10A7">
        <w:trPr>
          <w:jc w:val="center"/>
        </w:trPr>
        <w:tc>
          <w:tcPr>
            <w:tcW w:w="0" w:type="auto"/>
          </w:tcPr>
          <w:p w14:paraId="162AD626" w14:textId="77777777" w:rsidR="00AA1B4C" w:rsidRPr="002505AD" w:rsidRDefault="00AA1B4C" w:rsidP="006F10A7">
            <w:pPr>
              <w:pStyle w:val="TAH"/>
              <w:rPr>
                <w:rFonts w:cs="Arial"/>
              </w:rPr>
            </w:pPr>
            <w:r w:rsidRPr="002505AD">
              <w:rPr>
                <w:rFonts w:cs="Arial"/>
              </w:rPr>
              <w:t xml:space="preserve">Channel bandwidth </w:t>
            </w:r>
          </w:p>
        </w:tc>
        <w:tc>
          <w:tcPr>
            <w:tcW w:w="944" w:type="dxa"/>
          </w:tcPr>
          <w:p w14:paraId="04661A85" w14:textId="77777777" w:rsidR="00AA1B4C" w:rsidRPr="002505AD" w:rsidRDefault="00AA1B4C" w:rsidP="006F10A7">
            <w:pPr>
              <w:pStyle w:val="TAH"/>
              <w:rPr>
                <w:rFonts w:cs="Arial"/>
              </w:rPr>
            </w:pPr>
            <w:r w:rsidRPr="002505AD">
              <w:rPr>
                <w:rFonts w:cs="Arial"/>
              </w:rPr>
              <w:t>1.4</w:t>
            </w:r>
          </w:p>
          <w:p w14:paraId="5C1401F5" w14:textId="77777777" w:rsidR="00AA1B4C" w:rsidRPr="002505AD" w:rsidRDefault="00AA1B4C" w:rsidP="006F10A7">
            <w:pPr>
              <w:pStyle w:val="TAH"/>
              <w:rPr>
                <w:rFonts w:cs="Arial"/>
              </w:rPr>
            </w:pPr>
            <w:r w:rsidRPr="002505AD">
              <w:rPr>
                <w:rFonts w:cs="Arial"/>
              </w:rPr>
              <w:t>MHz</w:t>
            </w:r>
          </w:p>
        </w:tc>
      </w:tr>
      <w:tr w:rsidR="00AA1B4C" w:rsidRPr="002505AD" w14:paraId="1E06EA9C" w14:textId="77777777" w:rsidTr="006F10A7">
        <w:trPr>
          <w:jc w:val="center"/>
        </w:trPr>
        <w:tc>
          <w:tcPr>
            <w:tcW w:w="0" w:type="auto"/>
          </w:tcPr>
          <w:p w14:paraId="2A338449" w14:textId="77777777" w:rsidR="00AA1B4C" w:rsidRPr="002505AD" w:rsidRDefault="00AA1B4C" w:rsidP="006F10A7">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1566A64F" w14:textId="77777777" w:rsidR="00AA1B4C" w:rsidRPr="002505AD" w:rsidRDefault="00AA1B4C" w:rsidP="006F10A7">
            <w:pPr>
              <w:pStyle w:val="TAC"/>
              <w:rPr>
                <w:rFonts w:cs="Arial"/>
              </w:rPr>
            </w:pPr>
            <w:r w:rsidRPr="002505AD">
              <w:rPr>
                <w:rFonts w:cs="Arial"/>
              </w:rPr>
              <w:t>2.8</w:t>
            </w:r>
          </w:p>
        </w:tc>
      </w:tr>
    </w:tbl>
    <w:p w14:paraId="0A632835" w14:textId="77777777" w:rsidR="00AA1B4C" w:rsidRPr="002505AD" w:rsidRDefault="00AA1B4C" w:rsidP="00AA1B4C"/>
    <w:p w14:paraId="190A4250" w14:textId="77777777" w:rsidR="00AA1B4C" w:rsidRPr="002505AD" w:rsidRDefault="00AA1B4C" w:rsidP="00AA1B4C">
      <w:pPr>
        <w:pStyle w:val="TH"/>
        <w:rPr>
          <w:rFonts w:cs="v5.0.0"/>
        </w:rPr>
      </w:pPr>
      <w:r w:rsidRPr="002505AD">
        <w:rPr>
          <w:rFonts w:cs="v5.0.0"/>
        </w:rPr>
        <w:lastRenderedPageBreak/>
        <w:t xml:space="preserve">Table </w:t>
      </w:r>
      <w:r w:rsidRPr="002505AD">
        <w:t>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AA1B4C" w:rsidRPr="002505AD" w14:paraId="59C5F72E" w14:textId="77777777" w:rsidTr="006F10A7">
        <w:trPr>
          <w:jc w:val="center"/>
        </w:trPr>
        <w:tc>
          <w:tcPr>
            <w:tcW w:w="2152" w:type="dxa"/>
          </w:tcPr>
          <w:p w14:paraId="399EAE5C" w14:textId="77777777" w:rsidR="00AA1B4C" w:rsidRPr="002505AD" w:rsidRDefault="00AA1B4C" w:rsidP="006F10A7">
            <w:pPr>
              <w:pStyle w:val="TAH"/>
              <w:rPr>
                <w:rFonts w:cs="v5.0.0"/>
              </w:rPr>
            </w:pPr>
            <w:r w:rsidRPr="002505AD">
              <w:rPr>
                <w:rFonts w:cs="Arial"/>
              </w:rPr>
              <w:t>Frequency Range</w:t>
            </w:r>
          </w:p>
        </w:tc>
        <w:tc>
          <w:tcPr>
            <w:tcW w:w="1522" w:type="dxa"/>
          </w:tcPr>
          <w:p w14:paraId="1793DB36" w14:textId="77777777" w:rsidR="00AA1B4C" w:rsidRPr="002505AD" w:rsidRDefault="00AA1B4C" w:rsidP="006F10A7">
            <w:pPr>
              <w:pStyle w:val="TAH"/>
              <w:rPr>
                <w:rFonts w:cs="v5.0.0"/>
              </w:rPr>
            </w:pPr>
            <w:r w:rsidRPr="002505AD">
              <w:rPr>
                <w:rFonts w:cs="Arial"/>
              </w:rPr>
              <w:t>Maximum Level</w:t>
            </w:r>
          </w:p>
        </w:tc>
        <w:tc>
          <w:tcPr>
            <w:tcW w:w="2262" w:type="dxa"/>
          </w:tcPr>
          <w:p w14:paraId="1E4D6DA7" w14:textId="77777777" w:rsidR="00AA1B4C" w:rsidRPr="002505AD" w:rsidRDefault="00AA1B4C" w:rsidP="006F10A7">
            <w:pPr>
              <w:pStyle w:val="TAH"/>
              <w:rPr>
                <w:rFonts w:cs="v5.0.0"/>
              </w:rPr>
            </w:pPr>
            <w:r w:rsidRPr="002505AD">
              <w:rPr>
                <w:rFonts w:cs="Arial"/>
              </w:rPr>
              <w:t>Measurement bandwidth</w:t>
            </w:r>
          </w:p>
        </w:tc>
        <w:tc>
          <w:tcPr>
            <w:tcW w:w="868" w:type="dxa"/>
          </w:tcPr>
          <w:p w14:paraId="1B745AA4" w14:textId="77777777" w:rsidR="00AA1B4C" w:rsidRPr="002505AD" w:rsidRDefault="00AA1B4C" w:rsidP="006F10A7">
            <w:pPr>
              <w:pStyle w:val="TAH"/>
              <w:rPr>
                <w:rFonts w:cs="Arial"/>
              </w:rPr>
            </w:pPr>
            <w:r w:rsidRPr="002505AD">
              <w:rPr>
                <w:rFonts w:cs="Arial"/>
              </w:rPr>
              <w:t>NOTE</w:t>
            </w:r>
          </w:p>
        </w:tc>
      </w:tr>
      <w:tr w:rsidR="00AA1B4C" w:rsidRPr="002505AD" w14:paraId="2011464F" w14:textId="77777777" w:rsidTr="006F10A7">
        <w:trPr>
          <w:jc w:val="center"/>
        </w:trPr>
        <w:tc>
          <w:tcPr>
            <w:tcW w:w="2152" w:type="dxa"/>
          </w:tcPr>
          <w:p w14:paraId="1AA882FE" w14:textId="77777777" w:rsidR="00AA1B4C" w:rsidRPr="002505AD" w:rsidRDefault="00AA1B4C" w:rsidP="006F10A7">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4DB61799" w14:textId="77777777" w:rsidR="00AA1B4C" w:rsidRPr="002505AD" w:rsidRDefault="00AA1B4C" w:rsidP="006F10A7">
            <w:pPr>
              <w:pStyle w:val="TAC"/>
              <w:rPr>
                <w:rFonts w:cs="Arial"/>
              </w:rPr>
            </w:pPr>
            <w:r w:rsidRPr="002505AD">
              <w:rPr>
                <w:rFonts w:cs="Arial"/>
              </w:rPr>
              <w:t>-36 dBm</w:t>
            </w:r>
          </w:p>
        </w:tc>
        <w:tc>
          <w:tcPr>
            <w:tcW w:w="2262" w:type="dxa"/>
          </w:tcPr>
          <w:p w14:paraId="5DB433CE" w14:textId="77777777" w:rsidR="00AA1B4C" w:rsidRPr="002505AD" w:rsidRDefault="00AA1B4C" w:rsidP="006F10A7">
            <w:pPr>
              <w:pStyle w:val="TAC"/>
              <w:rPr>
                <w:rFonts w:cs="Arial"/>
              </w:rPr>
            </w:pPr>
            <w:r w:rsidRPr="002505AD">
              <w:rPr>
                <w:rFonts w:cs="Arial"/>
              </w:rPr>
              <w:t xml:space="preserve">1 kHz </w:t>
            </w:r>
          </w:p>
        </w:tc>
        <w:tc>
          <w:tcPr>
            <w:tcW w:w="868" w:type="dxa"/>
          </w:tcPr>
          <w:p w14:paraId="65343CE7" w14:textId="77777777" w:rsidR="00AA1B4C" w:rsidRPr="002505AD" w:rsidRDefault="00AA1B4C" w:rsidP="006F10A7">
            <w:pPr>
              <w:pStyle w:val="TAC"/>
              <w:rPr>
                <w:rFonts w:cs="Arial"/>
              </w:rPr>
            </w:pPr>
          </w:p>
        </w:tc>
      </w:tr>
      <w:tr w:rsidR="00AA1B4C" w:rsidRPr="002505AD" w14:paraId="288B0A6D" w14:textId="77777777" w:rsidTr="006F10A7">
        <w:trPr>
          <w:jc w:val="center"/>
        </w:trPr>
        <w:tc>
          <w:tcPr>
            <w:tcW w:w="2152" w:type="dxa"/>
          </w:tcPr>
          <w:p w14:paraId="51C2F6C0" w14:textId="77777777" w:rsidR="00AA1B4C" w:rsidRPr="002505AD" w:rsidRDefault="00AA1B4C" w:rsidP="006F10A7">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3F810A7A" w14:textId="77777777" w:rsidR="00AA1B4C" w:rsidRPr="002505AD" w:rsidRDefault="00AA1B4C" w:rsidP="006F10A7">
            <w:pPr>
              <w:pStyle w:val="TAC"/>
              <w:rPr>
                <w:rFonts w:cs="Arial"/>
              </w:rPr>
            </w:pPr>
            <w:r w:rsidRPr="002505AD">
              <w:rPr>
                <w:rFonts w:cs="Arial"/>
              </w:rPr>
              <w:t>-36 dBm</w:t>
            </w:r>
          </w:p>
        </w:tc>
        <w:tc>
          <w:tcPr>
            <w:tcW w:w="2262" w:type="dxa"/>
          </w:tcPr>
          <w:p w14:paraId="547BC548" w14:textId="77777777" w:rsidR="00AA1B4C" w:rsidRPr="002505AD" w:rsidRDefault="00AA1B4C" w:rsidP="006F10A7">
            <w:pPr>
              <w:pStyle w:val="TAC"/>
              <w:rPr>
                <w:rFonts w:cs="Arial"/>
              </w:rPr>
            </w:pPr>
            <w:r w:rsidRPr="002505AD">
              <w:rPr>
                <w:rFonts w:cs="Arial"/>
              </w:rPr>
              <w:t xml:space="preserve">10 kHz </w:t>
            </w:r>
          </w:p>
        </w:tc>
        <w:tc>
          <w:tcPr>
            <w:tcW w:w="868" w:type="dxa"/>
          </w:tcPr>
          <w:p w14:paraId="2B4C48A1" w14:textId="77777777" w:rsidR="00AA1B4C" w:rsidRPr="002505AD" w:rsidRDefault="00AA1B4C" w:rsidP="006F10A7">
            <w:pPr>
              <w:pStyle w:val="TAC"/>
              <w:rPr>
                <w:rFonts w:cs="Arial"/>
              </w:rPr>
            </w:pPr>
          </w:p>
        </w:tc>
      </w:tr>
      <w:tr w:rsidR="00AA1B4C" w:rsidRPr="002505AD" w14:paraId="6197E18C" w14:textId="77777777" w:rsidTr="006F10A7">
        <w:trPr>
          <w:jc w:val="center"/>
        </w:trPr>
        <w:tc>
          <w:tcPr>
            <w:tcW w:w="2152" w:type="dxa"/>
          </w:tcPr>
          <w:p w14:paraId="791BCB70" w14:textId="77777777" w:rsidR="00AA1B4C" w:rsidRPr="002505AD" w:rsidRDefault="00AA1B4C" w:rsidP="006F10A7">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3A5891B5" w14:textId="77777777" w:rsidR="00AA1B4C" w:rsidRPr="002505AD" w:rsidRDefault="00AA1B4C" w:rsidP="006F10A7">
            <w:pPr>
              <w:pStyle w:val="TAC"/>
              <w:rPr>
                <w:rFonts w:cs="Arial"/>
              </w:rPr>
            </w:pPr>
            <w:r w:rsidRPr="002505AD">
              <w:rPr>
                <w:rFonts w:cs="Arial"/>
              </w:rPr>
              <w:t>-36 dBm</w:t>
            </w:r>
          </w:p>
        </w:tc>
        <w:tc>
          <w:tcPr>
            <w:tcW w:w="2262" w:type="dxa"/>
          </w:tcPr>
          <w:p w14:paraId="72DA96B5" w14:textId="77777777" w:rsidR="00AA1B4C" w:rsidRPr="002505AD" w:rsidRDefault="00AA1B4C" w:rsidP="006F10A7">
            <w:pPr>
              <w:pStyle w:val="TAC"/>
              <w:rPr>
                <w:rFonts w:cs="Arial"/>
              </w:rPr>
            </w:pPr>
            <w:r w:rsidRPr="002505AD">
              <w:rPr>
                <w:rFonts w:cs="Arial"/>
              </w:rPr>
              <w:t>100 kHz</w:t>
            </w:r>
          </w:p>
        </w:tc>
        <w:tc>
          <w:tcPr>
            <w:tcW w:w="868" w:type="dxa"/>
          </w:tcPr>
          <w:p w14:paraId="46D4824F" w14:textId="77777777" w:rsidR="00AA1B4C" w:rsidRPr="002505AD" w:rsidRDefault="00AA1B4C" w:rsidP="006F10A7">
            <w:pPr>
              <w:pStyle w:val="TAC"/>
              <w:rPr>
                <w:rFonts w:cs="Arial"/>
              </w:rPr>
            </w:pPr>
          </w:p>
        </w:tc>
      </w:tr>
      <w:tr w:rsidR="00AA1B4C" w:rsidRPr="002505AD" w14:paraId="4B1A11FD" w14:textId="77777777" w:rsidTr="006F10A7">
        <w:trPr>
          <w:jc w:val="center"/>
        </w:trPr>
        <w:tc>
          <w:tcPr>
            <w:tcW w:w="2152" w:type="dxa"/>
            <w:vAlign w:val="center"/>
          </w:tcPr>
          <w:p w14:paraId="1AB49154" w14:textId="77777777" w:rsidR="00AA1B4C" w:rsidRPr="002505AD" w:rsidRDefault="00AA1B4C" w:rsidP="006F10A7">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1C37F259" w14:textId="77777777" w:rsidR="00AA1B4C" w:rsidRPr="002505AD" w:rsidRDefault="00AA1B4C" w:rsidP="006F10A7">
            <w:pPr>
              <w:pStyle w:val="TAC"/>
              <w:rPr>
                <w:rFonts w:cs="Arial"/>
              </w:rPr>
            </w:pPr>
            <w:r w:rsidRPr="002505AD">
              <w:rPr>
                <w:rFonts w:cs="Arial"/>
              </w:rPr>
              <w:t>-30 dBm</w:t>
            </w:r>
          </w:p>
        </w:tc>
        <w:tc>
          <w:tcPr>
            <w:tcW w:w="2262" w:type="dxa"/>
            <w:vAlign w:val="center"/>
          </w:tcPr>
          <w:p w14:paraId="295907F7" w14:textId="77777777" w:rsidR="00AA1B4C" w:rsidRPr="002505AD" w:rsidRDefault="00AA1B4C" w:rsidP="006F10A7">
            <w:pPr>
              <w:pStyle w:val="TAC"/>
              <w:rPr>
                <w:rFonts w:cs="Arial"/>
              </w:rPr>
            </w:pPr>
            <w:r w:rsidRPr="002505AD">
              <w:rPr>
                <w:rFonts w:cs="Arial"/>
              </w:rPr>
              <w:t>1 MHz</w:t>
            </w:r>
          </w:p>
        </w:tc>
        <w:tc>
          <w:tcPr>
            <w:tcW w:w="868" w:type="dxa"/>
            <w:vAlign w:val="center"/>
          </w:tcPr>
          <w:p w14:paraId="57935B15" w14:textId="77777777" w:rsidR="00AA1B4C" w:rsidRPr="002505AD" w:rsidRDefault="00AA1B4C" w:rsidP="006F10A7">
            <w:pPr>
              <w:pStyle w:val="TAC"/>
              <w:rPr>
                <w:rFonts w:cs="Arial"/>
              </w:rPr>
            </w:pPr>
          </w:p>
        </w:tc>
      </w:tr>
    </w:tbl>
    <w:p w14:paraId="4230FD30" w14:textId="77777777" w:rsidR="00AA1B4C" w:rsidRPr="002505AD" w:rsidRDefault="00AA1B4C" w:rsidP="00AA1B4C">
      <w:pPr>
        <w:rPr>
          <w:rFonts w:eastAsia="SimSun"/>
        </w:rPr>
      </w:pPr>
    </w:p>
    <w:p w14:paraId="6C6DF1F4" w14:textId="77777777" w:rsidR="00AA1B4C" w:rsidRPr="002505AD" w:rsidRDefault="00AA1B4C" w:rsidP="00AA1B4C">
      <w:pPr>
        <w:pStyle w:val="Heading4"/>
      </w:pPr>
      <w:bookmarkStart w:id="150" w:name="_Toc120570064"/>
      <w:bookmarkStart w:id="151" w:name="_Toc121162856"/>
      <w:bookmarkStart w:id="152" w:name="_Toc121827737"/>
      <w:bookmarkStart w:id="153" w:name="_Toc124177565"/>
      <w:bookmarkStart w:id="154" w:name="_Toc124177992"/>
      <w:bookmarkStart w:id="155" w:name="_Toc130826119"/>
      <w:bookmarkStart w:id="156" w:name="_Toc137386396"/>
      <w:bookmarkStart w:id="157" w:name="_Toc137401276"/>
      <w:bookmarkStart w:id="158" w:name="_Toc138894800"/>
      <w:bookmarkStart w:id="159" w:name="_Toc145029511"/>
      <w:r w:rsidRPr="002505AD">
        <w:t>6.5A.4.3</w:t>
      </w:r>
      <w:r w:rsidRPr="002505AD">
        <w:tab/>
        <w:t>Spurious emission band UE co-existence</w:t>
      </w:r>
      <w:bookmarkEnd w:id="150"/>
      <w:bookmarkEnd w:id="151"/>
      <w:bookmarkEnd w:id="152"/>
      <w:bookmarkEnd w:id="153"/>
      <w:bookmarkEnd w:id="154"/>
      <w:bookmarkEnd w:id="155"/>
      <w:bookmarkEnd w:id="156"/>
      <w:bookmarkEnd w:id="157"/>
      <w:bookmarkEnd w:id="158"/>
      <w:bookmarkEnd w:id="159"/>
    </w:p>
    <w:p w14:paraId="50E7FD79" w14:textId="77777777" w:rsidR="00AA1B4C" w:rsidRPr="002505AD" w:rsidRDefault="00AA1B4C" w:rsidP="00AA1B4C">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6EF3F115" w14:textId="77777777" w:rsidR="00AA1B4C" w:rsidRPr="002505AD" w:rsidRDefault="00AA1B4C" w:rsidP="00AA1B4C">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AA1B4C" w:rsidRPr="002505AD" w14:paraId="4CBD3494" w14:textId="77777777" w:rsidTr="006F10A7">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1F74A293" w14:textId="77777777" w:rsidR="00AA1B4C" w:rsidRPr="002505AD" w:rsidRDefault="00AA1B4C" w:rsidP="006F10A7">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588DA343" w14:textId="77777777" w:rsidR="00AA1B4C" w:rsidRPr="002505AD" w:rsidRDefault="00AA1B4C" w:rsidP="006F10A7">
            <w:pPr>
              <w:pStyle w:val="TAH"/>
              <w:rPr>
                <w:rFonts w:cs="Arial"/>
              </w:rPr>
            </w:pPr>
            <w:r w:rsidRPr="002505AD">
              <w:rPr>
                <w:rFonts w:cs="Arial"/>
              </w:rPr>
              <w:t xml:space="preserve">Spurious emission </w:t>
            </w:r>
          </w:p>
        </w:tc>
      </w:tr>
      <w:tr w:rsidR="00AA1B4C" w:rsidRPr="002505AD" w14:paraId="5DA69F71" w14:textId="77777777" w:rsidTr="006F10A7">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196F98B" w14:textId="77777777" w:rsidR="00AA1B4C" w:rsidRPr="002505AD" w:rsidRDefault="00AA1B4C" w:rsidP="006F10A7">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67F012EC" w14:textId="77777777" w:rsidR="00AA1B4C" w:rsidRPr="002505AD" w:rsidRDefault="00AA1B4C" w:rsidP="006F10A7">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0012E83E" w14:textId="77777777" w:rsidR="00AA1B4C" w:rsidRPr="002505AD" w:rsidRDefault="00AA1B4C" w:rsidP="006F10A7">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0643357" w14:textId="77777777" w:rsidR="00AA1B4C" w:rsidRPr="002505AD" w:rsidRDefault="00AA1B4C" w:rsidP="006F10A7">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F127FE0" w14:textId="77777777" w:rsidR="00AA1B4C" w:rsidRPr="002505AD" w:rsidRDefault="00AA1B4C" w:rsidP="006F10A7">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13C091D0" w14:textId="77777777" w:rsidR="00AA1B4C" w:rsidRPr="002505AD" w:rsidRDefault="00AA1B4C" w:rsidP="006F10A7">
            <w:pPr>
              <w:pStyle w:val="TAH"/>
              <w:rPr>
                <w:rFonts w:cs="Arial"/>
              </w:rPr>
            </w:pPr>
            <w:r w:rsidRPr="002505AD">
              <w:rPr>
                <w:rFonts w:cs="Arial"/>
              </w:rPr>
              <w:t>NOTE</w:t>
            </w:r>
          </w:p>
        </w:tc>
      </w:tr>
      <w:tr w:rsidR="00AA1B4C" w:rsidRPr="002505AD" w14:paraId="44A59750" w14:textId="77777777" w:rsidTr="006F10A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C3FABCF" w14:textId="77777777" w:rsidR="00AA1B4C" w:rsidRPr="002505AD" w:rsidRDefault="00AA1B4C" w:rsidP="006F10A7">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1AF0469" w14:textId="77777777" w:rsidR="00AA1B4C" w:rsidRPr="002505AD" w:rsidRDefault="00AA1B4C" w:rsidP="006F10A7">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248EC51" w14:textId="77777777" w:rsidR="00AA1B4C" w:rsidRPr="002505AD" w:rsidRDefault="00AA1B4C" w:rsidP="006F10A7">
            <w:pPr>
              <w:pStyle w:val="TAL"/>
              <w:rPr>
                <w:rFonts w:cs="Arial"/>
                <w:sz w:val="16"/>
                <w:szCs w:val="16"/>
              </w:rPr>
            </w:pPr>
            <w:r w:rsidRPr="003106C3">
              <w:rPr>
                <w:rFonts w:cs="Arial"/>
                <w:sz w:val="16"/>
                <w:szCs w:val="16"/>
                <w:lang w:val="en-US"/>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9E8D6F" w14:textId="77777777" w:rsidR="00AA1B4C" w:rsidRPr="002505AD" w:rsidRDefault="00AA1B4C" w:rsidP="006F10A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A4A308" w14:textId="77777777" w:rsidR="00AA1B4C" w:rsidRPr="002505AD" w:rsidRDefault="00AA1B4C" w:rsidP="006F10A7">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0F543A" w14:textId="77777777" w:rsidR="00AA1B4C" w:rsidRPr="002505AD" w:rsidRDefault="00AA1B4C" w:rsidP="006F10A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11F2B9C" w14:textId="77777777" w:rsidR="00AA1B4C" w:rsidRPr="002505AD" w:rsidRDefault="00AA1B4C" w:rsidP="006F10A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D8C0C9" w14:textId="77777777" w:rsidR="00AA1B4C" w:rsidRPr="002505AD" w:rsidRDefault="00AA1B4C" w:rsidP="006F10A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68B2F1" w14:textId="77777777" w:rsidR="00AA1B4C" w:rsidRPr="002505AD" w:rsidRDefault="00AA1B4C" w:rsidP="006F10A7">
            <w:pPr>
              <w:pStyle w:val="TAC"/>
              <w:rPr>
                <w:rFonts w:cs="Arial"/>
                <w:sz w:val="16"/>
                <w:szCs w:val="16"/>
              </w:rPr>
            </w:pPr>
          </w:p>
        </w:tc>
      </w:tr>
      <w:tr w:rsidR="00AA1B4C" w:rsidRPr="002505AD" w14:paraId="3E510776" w14:textId="77777777" w:rsidTr="006F10A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FAAAC6F" w14:textId="77777777" w:rsidR="00AA1B4C" w:rsidRPr="002505AD" w:rsidRDefault="00AA1B4C" w:rsidP="006F10A7">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1A5E607" w14:textId="77777777" w:rsidR="00AA1B4C" w:rsidRPr="002505AD" w:rsidRDefault="00AA1B4C" w:rsidP="006F10A7">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76943B" w14:textId="77777777" w:rsidR="00AA1B4C" w:rsidRPr="002505AD" w:rsidRDefault="00AA1B4C" w:rsidP="006F10A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4214E4F" w14:textId="77777777" w:rsidR="00AA1B4C" w:rsidRPr="002505AD" w:rsidRDefault="00AA1B4C" w:rsidP="006F10A7">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C6135A" w14:textId="77777777" w:rsidR="00AA1B4C" w:rsidRPr="002505AD" w:rsidRDefault="00AA1B4C" w:rsidP="006F10A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5E137B0" w14:textId="77777777" w:rsidR="00AA1B4C" w:rsidRPr="002505AD" w:rsidRDefault="00AA1B4C" w:rsidP="006F10A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224C87" w14:textId="77777777" w:rsidR="00AA1B4C" w:rsidRPr="002505AD" w:rsidRDefault="00AA1B4C" w:rsidP="006F10A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DEBEF8" w14:textId="77777777" w:rsidR="00AA1B4C" w:rsidRPr="002505AD" w:rsidRDefault="00AA1B4C" w:rsidP="006F10A7">
            <w:pPr>
              <w:pStyle w:val="TAC"/>
              <w:rPr>
                <w:rFonts w:cs="Arial"/>
                <w:sz w:val="16"/>
                <w:szCs w:val="16"/>
              </w:rPr>
            </w:pPr>
            <w:r w:rsidRPr="002505AD">
              <w:rPr>
                <w:rFonts w:cs="Arial"/>
                <w:sz w:val="16"/>
                <w:szCs w:val="16"/>
              </w:rPr>
              <w:t>2</w:t>
            </w:r>
          </w:p>
        </w:tc>
      </w:tr>
      <w:tr w:rsidR="00AA1B4C" w:rsidRPr="002505AD" w14:paraId="04AC81D2" w14:textId="77777777" w:rsidTr="006F10A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5980BC4" w14:textId="77777777" w:rsidR="00AA1B4C" w:rsidRPr="002505AD" w:rsidRDefault="00AA1B4C" w:rsidP="006F10A7">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5082622" w14:textId="77777777" w:rsidR="00AA1B4C" w:rsidRPr="003106C3" w:rsidRDefault="00AA1B4C" w:rsidP="006F10A7">
            <w:pPr>
              <w:pStyle w:val="TAL"/>
              <w:rPr>
                <w:rFonts w:cs="Arial"/>
                <w:sz w:val="16"/>
                <w:szCs w:val="16"/>
                <w:lang w:val="en-US" w:eastAsia="zh-CN"/>
              </w:rPr>
            </w:pPr>
            <w:r w:rsidRPr="003106C3">
              <w:rPr>
                <w:rFonts w:cs="Arial"/>
                <w:sz w:val="16"/>
                <w:szCs w:val="16"/>
                <w:lang w:val="en-US"/>
              </w:rPr>
              <w:t xml:space="preserve">E-UTRA Band 1, 3, </w:t>
            </w:r>
            <w:r w:rsidRPr="002505AD">
              <w:rPr>
                <w:rFonts w:eastAsia="SimSun" w:cs="Arial"/>
                <w:sz w:val="16"/>
                <w:szCs w:val="16"/>
                <w:lang w:val="en-US" w:eastAsia="zh-CN"/>
              </w:rPr>
              <w:t>5,</w:t>
            </w:r>
            <w:r w:rsidRPr="003106C3">
              <w:rPr>
                <w:rFonts w:cs="Arial"/>
                <w:sz w:val="16"/>
                <w:szCs w:val="16"/>
                <w:lang w:val="en-US"/>
              </w:rPr>
              <w:t>7, 8,</w:t>
            </w:r>
            <w:r w:rsidRPr="002505AD">
              <w:rPr>
                <w:rFonts w:eastAsia="SimSun" w:cs="Arial"/>
                <w:sz w:val="16"/>
                <w:szCs w:val="16"/>
                <w:lang w:val="en-US" w:eastAsia="zh-CN"/>
              </w:rPr>
              <w:t xml:space="preserve"> 11, 18, 19,</w:t>
            </w:r>
            <w:r w:rsidRPr="003106C3">
              <w:rPr>
                <w:rFonts w:cs="Arial"/>
                <w:sz w:val="16"/>
                <w:szCs w:val="16"/>
                <w:lang w:val="en-US"/>
              </w:rPr>
              <w:t xml:space="preserve"> 20, </w:t>
            </w:r>
            <w:r w:rsidRPr="002505AD">
              <w:rPr>
                <w:rFonts w:eastAsia="SimSun" w:cs="Arial"/>
                <w:sz w:val="16"/>
                <w:szCs w:val="16"/>
                <w:lang w:val="en-US" w:eastAsia="zh-CN"/>
              </w:rPr>
              <w:t xml:space="preserve">21, </w:t>
            </w:r>
            <w:r w:rsidRPr="003106C3">
              <w:rPr>
                <w:rFonts w:cs="Arial"/>
                <w:sz w:val="16"/>
                <w:szCs w:val="16"/>
                <w:lang w:val="en-US"/>
              </w:rPr>
              <w:t xml:space="preserve">22, </w:t>
            </w:r>
            <w:r w:rsidRPr="002505AD">
              <w:rPr>
                <w:rFonts w:eastAsia="SimSun" w:cs="Arial"/>
                <w:sz w:val="16"/>
                <w:szCs w:val="16"/>
                <w:lang w:val="en-US" w:eastAsia="zh-CN"/>
              </w:rPr>
              <w:t xml:space="preserve">26, 27, </w:t>
            </w:r>
            <w:r w:rsidRPr="003106C3">
              <w:rPr>
                <w:rFonts w:cs="Arial"/>
                <w:sz w:val="16"/>
                <w:szCs w:val="16"/>
                <w:lang w:val="en-US"/>
              </w:rPr>
              <w:t xml:space="preserve">28, 31, </w:t>
            </w:r>
            <w:r w:rsidRPr="002505AD">
              <w:rPr>
                <w:rFonts w:eastAsia="SimSun" w:cs="Arial"/>
                <w:sz w:val="16"/>
                <w:szCs w:val="16"/>
                <w:lang w:val="en-US" w:eastAsia="zh-CN"/>
              </w:rPr>
              <w:t xml:space="preserve">33, </w:t>
            </w:r>
            <w:r w:rsidRPr="003106C3">
              <w:rPr>
                <w:rFonts w:cs="Arial"/>
                <w:sz w:val="16"/>
                <w:szCs w:val="16"/>
                <w:lang w:val="en-US"/>
              </w:rPr>
              <w:t xml:space="preserve">32, </w:t>
            </w:r>
            <w:r w:rsidRPr="002505AD">
              <w:rPr>
                <w:rFonts w:eastAsia="SimSun" w:cs="Arial"/>
                <w:sz w:val="16"/>
                <w:szCs w:val="16"/>
                <w:lang w:val="en-US" w:eastAsia="zh-CN"/>
              </w:rPr>
              <w:t xml:space="preserve">35, </w:t>
            </w:r>
            <w:r w:rsidRPr="003106C3">
              <w:rPr>
                <w:rFonts w:cs="Arial"/>
                <w:sz w:val="16"/>
                <w:szCs w:val="16"/>
                <w:lang w:val="en-US"/>
              </w:rPr>
              <w:t>38, 40,</w:t>
            </w:r>
            <w:r w:rsidRPr="002505AD">
              <w:rPr>
                <w:rFonts w:eastAsia="SimSun" w:cs="Arial"/>
                <w:sz w:val="16"/>
                <w:szCs w:val="16"/>
                <w:lang w:val="en-US" w:eastAsia="zh-CN"/>
              </w:rPr>
              <w:t xml:space="preserve"> 41,</w:t>
            </w:r>
            <w:r w:rsidRPr="003106C3">
              <w:rPr>
                <w:rFonts w:cs="Arial"/>
                <w:sz w:val="16"/>
                <w:szCs w:val="16"/>
                <w:lang w:val="en-US"/>
              </w:rPr>
              <w:t xml:space="preserve"> 42, 43, 50, 51</w:t>
            </w:r>
            <w:r w:rsidRPr="002505AD">
              <w:rPr>
                <w:rFonts w:eastAsia="SimSun" w:cs="Arial"/>
                <w:sz w:val="16"/>
                <w:szCs w:val="16"/>
                <w:lang w:val="en-US" w:eastAsia="zh-CN"/>
              </w:rPr>
              <w:t xml:space="preserve">, </w:t>
            </w:r>
            <w:r>
              <w:rPr>
                <w:rFonts w:eastAsia="SimSun" w:cs="Arial"/>
                <w:sz w:val="16"/>
                <w:szCs w:val="16"/>
                <w:lang w:val="en-US" w:eastAsia="zh-CN"/>
              </w:rPr>
              <w:t xml:space="preserve">54, </w:t>
            </w:r>
            <w:r w:rsidRPr="003106C3">
              <w:rPr>
                <w:rFonts w:cs="Arial"/>
                <w:sz w:val="16"/>
                <w:szCs w:val="16"/>
                <w:lang w:val="en-US"/>
              </w:rPr>
              <w:t>65, 68, 69, 72</w:t>
            </w:r>
            <w:r w:rsidRPr="003106C3">
              <w:rPr>
                <w:rFonts w:cs="Arial"/>
                <w:sz w:val="16"/>
                <w:szCs w:val="16"/>
                <w:lang w:val="en-US" w:eastAsia="ja-JP"/>
              </w:rPr>
              <w:t>, 74</w:t>
            </w:r>
            <w:r w:rsidRPr="003106C3">
              <w:rPr>
                <w:rFonts w:cs="Arial"/>
                <w:sz w:val="16"/>
                <w:szCs w:val="16"/>
                <w:lang w:val="en-US"/>
              </w:rPr>
              <w:t>, 75, 76</w:t>
            </w:r>
            <w:r w:rsidRPr="002505AD">
              <w:rPr>
                <w:rFonts w:cs="Arial"/>
                <w:sz w:val="16"/>
                <w:szCs w:val="16"/>
                <w:lang w:val="de-DE" w:eastAsia="zh-CN"/>
              </w:rPr>
              <w:t>, 87, 88</w:t>
            </w:r>
          </w:p>
          <w:p w14:paraId="54ABCE93" w14:textId="77777777" w:rsidR="00AA1B4C" w:rsidRPr="003106C3" w:rsidRDefault="00AA1B4C" w:rsidP="006F10A7">
            <w:pPr>
              <w:pStyle w:val="TAL"/>
              <w:rPr>
                <w:rFonts w:cs="Arial"/>
                <w:sz w:val="16"/>
                <w:szCs w:val="16"/>
                <w:lang w:val="en-US"/>
              </w:rPr>
            </w:pPr>
            <w:r w:rsidRPr="003106C3">
              <w:rPr>
                <w:rFonts w:cs="Arial"/>
                <w:sz w:val="16"/>
                <w:szCs w:val="16"/>
                <w:lang w:val="en-US"/>
              </w:rPr>
              <w:t>NR Band n12, n13, n14, n24, n29, n</w:t>
            </w:r>
            <w:proofErr w:type="gramStart"/>
            <w:r w:rsidRPr="003106C3">
              <w:rPr>
                <w:rFonts w:cs="Arial"/>
                <w:sz w:val="16"/>
                <w:szCs w:val="16"/>
                <w:lang w:val="en-US"/>
              </w:rPr>
              <w:t>30,  n</w:t>
            </w:r>
            <w:proofErr w:type="gramEnd"/>
            <w:r w:rsidRPr="003106C3">
              <w:rPr>
                <w:rFonts w:cs="Arial"/>
                <w:sz w:val="16"/>
                <w:szCs w:val="16"/>
                <w:lang w:val="en-US"/>
              </w:rPr>
              <w:t>39,</w:t>
            </w:r>
            <w:r w:rsidRPr="002505AD">
              <w:rPr>
                <w:rFonts w:eastAsia="SimSun" w:cs="Arial"/>
                <w:sz w:val="16"/>
                <w:szCs w:val="16"/>
                <w:lang w:val="en-US" w:eastAsia="zh-CN"/>
              </w:rPr>
              <w:t xml:space="preserve"> </w:t>
            </w:r>
            <w:r w:rsidRPr="003106C3">
              <w:rPr>
                <w:rFonts w:cs="Arial"/>
                <w:sz w:val="16"/>
                <w:szCs w:val="16"/>
                <w:lang w:val="en-US"/>
              </w:rPr>
              <w:t>n48, n53</w:t>
            </w:r>
            <w:r w:rsidRPr="002505AD">
              <w:rPr>
                <w:rFonts w:eastAsia="SimSun" w:cs="Arial"/>
                <w:sz w:val="16"/>
                <w:szCs w:val="16"/>
                <w:lang w:val="en-US" w:eastAsia="zh-CN"/>
              </w:rPr>
              <w:t>,</w:t>
            </w:r>
            <w:r w:rsidRPr="003106C3">
              <w:rPr>
                <w:rFonts w:cs="Arial"/>
                <w:sz w:val="16"/>
                <w:szCs w:val="16"/>
                <w:lang w:val="en-US"/>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20D0B7" w14:textId="77777777" w:rsidR="00AA1B4C" w:rsidRPr="002505AD" w:rsidRDefault="00AA1B4C" w:rsidP="006F10A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F3EB3A" w14:textId="77777777" w:rsidR="00AA1B4C" w:rsidRPr="002505AD" w:rsidRDefault="00AA1B4C" w:rsidP="006F10A7">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93D561" w14:textId="77777777" w:rsidR="00AA1B4C" w:rsidRPr="002505AD" w:rsidRDefault="00AA1B4C" w:rsidP="006F10A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D6DC4C1" w14:textId="77777777" w:rsidR="00AA1B4C" w:rsidRPr="002505AD" w:rsidRDefault="00AA1B4C" w:rsidP="006F10A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21E3C6" w14:textId="77777777" w:rsidR="00AA1B4C" w:rsidRPr="002505AD" w:rsidRDefault="00AA1B4C" w:rsidP="006F10A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2BFD97" w14:textId="77777777" w:rsidR="00AA1B4C" w:rsidRPr="002505AD" w:rsidRDefault="00AA1B4C" w:rsidP="006F10A7">
            <w:pPr>
              <w:pStyle w:val="TAC"/>
              <w:rPr>
                <w:rFonts w:cs="Arial"/>
                <w:sz w:val="16"/>
                <w:szCs w:val="16"/>
              </w:rPr>
            </w:pPr>
          </w:p>
        </w:tc>
      </w:tr>
      <w:tr w:rsidR="00AA1B4C" w:rsidRPr="002505AD" w14:paraId="6926AF80" w14:textId="77777777" w:rsidTr="006F10A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FD016B" w14:textId="77777777" w:rsidR="00AA1B4C" w:rsidRPr="002505AD" w:rsidRDefault="00AA1B4C" w:rsidP="006F10A7">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D2C658C" w14:textId="77777777" w:rsidR="00AA1B4C" w:rsidRPr="002505AD" w:rsidRDefault="00AA1B4C" w:rsidP="006F10A7">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3B40997B" w14:textId="77777777" w:rsidR="00AA1B4C" w:rsidRPr="002505AD" w:rsidRDefault="00AA1B4C" w:rsidP="006F10A7">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84CD38F" w14:textId="77777777" w:rsidR="00AA1B4C" w:rsidRPr="002505AD" w:rsidRDefault="00AA1B4C" w:rsidP="006F10A7">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5CE08D" w14:textId="77777777" w:rsidR="00AA1B4C" w:rsidRPr="002505AD" w:rsidRDefault="00AA1B4C" w:rsidP="006F10A7">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41F65A0" w14:textId="77777777" w:rsidR="00AA1B4C" w:rsidRPr="002505AD" w:rsidRDefault="00AA1B4C" w:rsidP="006F10A7">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8A9440" w14:textId="77777777" w:rsidR="00AA1B4C" w:rsidRPr="002505AD" w:rsidRDefault="00AA1B4C" w:rsidP="006F10A7">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662F06" w14:textId="77777777" w:rsidR="00AA1B4C" w:rsidRPr="002505AD" w:rsidRDefault="00AA1B4C" w:rsidP="006F10A7">
            <w:pPr>
              <w:pStyle w:val="TAC"/>
              <w:rPr>
                <w:rFonts w:cs="Arial"/>
                <w:sz w:val="16"/>
                <w:szCs w:val="16"/>
              </w:rPr>
            </w:pPr>
            <w:r w:rsidRPr="002505AD">
              <w:rPr>
                <w:rFonts w:cs="Arial"/>
                <w:sz w:val="16"/>
                <w:szCs w:val="16"/>
              </w:rPr>
              <w:t>2</w:t>
            </w:r>
          </w:p>
        </w:tc>
      </w:tr>
      <w:tr w:rsidR="00AA1B4C" w:rsidRPr="002505AD" w14:paraId="205CBCC6" w14:textId="77777777" w:rsidTr="006F10A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27B5CB" w14:textId="77777777" w:rsidR="00AA1B4C" w:rsidRPr="002505AD" w:rsidRDefault="00AA1B4C" w:rsidP="006F10A7">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A75DC9F" w14:textId="77777777" w:rsidR="00AA1B4C" w:rsidRPr="002505AD" w:rsidRDefault="00AA1B4C" w:rsidP="006F10A7">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469DC296" w14:textId="77777777" w:rsidR="00AA1B4C" w:rsidRPr="002505AD" w:rsidRDefault="00AA1B4C" w:rsidP="006F10A7">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2D3ED3E1" w14:textId="77777777" w:rsidR="00AA1B4C" w:rsidRPr="002505AD" w:rsidRDefault="00AA1B4C" w:rsidP="006F10A7">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E531AFB" w14:textId="77777777" w:rsidR="00AA1B4C" w:rsidRPr="002505AD" w:rsidRDefault="00AA1B4C" w:rsidP="006F10A7">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3EEA86" w14:textId="77777777" w:rsidR="00AA1B4C" w:rsidRPr="002505AD" w:rsidRDefault="00AA1B4C" w:rsidP="006F10A7">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B7DA44" w14:textId="77777777" w:rsidR="00AA1B4C" w:rsidRPr="002505AD" w:rsidRDefault="00AA1B4C" w:rsidP="006F10A7">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3D3666" w14:textId="77777777" w:rsidR="00AA1B4C" w:rsidRPr="002505AD" w:rsidRDefault="00AA1B4C" w:rsidP="006F10A7">
            <w:pPr>
              <w:pStyle w:val="TAC"/>
              <w:rPr>
                <w:rFonts w:cs="Arial"/>
                <w:sz w:val="16"/>
                <w:szCs w:val="16"/>
                <w:lang w:eastAsia="ja-JP"/>
              </w:rPr>
            </w:pPr>
            <w:r w:rsidRPr="002505AD">
              <w:rPr>
                <w:sz w:val="16"/>
                <w:szCs w:val="16"/>
              </w:rPr>
              <w:t>3</w:t>
            </w:r>
          </w:p>
        </w:tc>
      </w:tr>
      <w:tr w:rsidR="00AA1B4C" w:rsidRPr="002505AD" w14:paraId="783BA76F" w14:textId="77777777" w:rsidTr="006F10A7">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20C2C9FA" w14:textId="77777777" w:rsidR="00AA1B4C" w:rsidRPr="002505AD" w:rsidRDefault="00AA1B4C" w:rsidP="006F10A7">
            <w:pPr>
              <w:pStyle w:val="TAN"/>
            </w:pPr>
            <w:r w:rsidRPr="002505AD">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5.4A.2-1</w:t>
            </w:r>
          </w:p>
          <w:p w14:paraId="6BCB51B0" w14:textId="77777777" w:rsidR="00AA1B4C" w:rsidRPr="002505AD" w:rsidRDefault="00AA1B4C" w:rsidP="006F10A7">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7209ACEB" w14:textId="77777777" w:rsidR="00AA1B4C" w:rsidRPr="002505AD" w:rsidRDefault="00AA1B4C" w:rsidP="006F10A7">
            <w:pPr>
              <w:pStyle w:val="TAN"/>
            </w:pPr>
            <w:r w:rsidRPr="002505AD">
              <w:t>NOTE 3:</w:t>
            </w:r>
            <w:r w:rsidRPr="002505AD">
              <w:tab/>
              <w:t>The co-existence between 256 and band 2, 25 and 70 is subject to regional/national regulation.</w:t>
            </w:r>
          </w:p>
        </w:tc>
      </w:tr>
    </w:tbl>
    <w:p w14:paraId="2393351A" w14:textId="77777777" w:rsidR="00AA1B4C" w:rsidRPr="002505AD" w:rsidRDefault="00AA1B4C" w:rsidP="00AA1B4C"/>
    <w:p w14:paraId="6168EFF3" w14:textId="77777777" w:rsidR="00AA1B4C" w:rsidRPr="00CD1DA5" w:rsidRDefault="00AA1B4C" w:rsidP="00AA1B4C">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11CA1E63" w14:textId="77777777" w:rsidR="00AA1B4C" w:rsidRPr="002505AD" w:rsidRDefault="00AA1B4C" w:rsidP="00AA1B4C">
      <w:pPr>
        <w:pStyle w:val="Heading4"/>
      </w:pPr>
      <w:bookmarkStart w:id="160" w:name="_Toc120570065"/>
      <w:bookmarkStart w:id="161" w:name="_Toc121162857"/>
      <w:bookmarkStart w:id="162" w:name="_Toc121827738"/>
      <w:bookmarkStart w:id="163" w:name="_Toc124177566"/>
      <w:bookmarkStart w:id="164" w:name="_Toc124177993"/>
      <w:bookmarkStart w:id="165" w:name="_Toc130826120"/>
      <w:bookmarkStart w:id="166" w:name="_Toc137386397"/>
      <w:bookmarkStart w:id="167" w:name="_Toc137401277"/>
      <w:bookmarkStart w:id="168" w:name="_Toc138894801"/>
      <w:bookmarkStart w:id="169" w:name="_Toc145029512"/>
      <w:r w:rsidRPr="002505AD">
        <w:t>6.5A.4.4</w:t>
      </w:r>
      <w:r w:rsidRPr="002505AD">
        <w:tab/>
        <w:t>Additional spurious emissions</w:t>
      </w:r>
      <w:bookmarkEnd w:id="160"/>
      <w:bookmarkEnd w:id="161"/>
      <w:bookmarkEnd w:id="162"/>
      <w:bookmarkEnd w:id="163"/>
      <w:bookmarkEnd w:id="164"/>
      <w:bookmarkEnd w:id="165"/>
      <w:bookmarkEnd w:id="166"/>
      <w:bookmarkEnd w:id="167"/>
      <w:bookmarkEnd w:id="168"/>
      <w:bookmarkEnd w:id="169"/>
    </w:p>
    <w:p w14:paraId="11FC7F07" w14:textId="77777777" w:rsidR="00AA1B4C" w:rsidRPr="002505AD" w:rsidRDefault="00AA1B4C" w:rsidP="00AA1B4C">
      <w:pPr>
        <w:pStyle w:val="Heading5"/>
      </w:pPr>
      <w:bookmarkStart w:id="170" w:name="_Toc104205487"/>
      <w:bookmarkStart w:id="171" w:name="_Toc104122536"/>
      <w:bookmarkStart w:id="172" w:name="_Toc104206694"/>
      <w:bookmarkStart w:id="173" w:name="_Toc104503654"/>
      <w:bookmarkStart w:id="174" w:name="_Toc106127585"/>
      <w:bookmarkStart w:id="175" w:name="_Toc120570066"/>
      <w:bookmarkStart w:id="176" w:name="_Toc121162858"/>
      <w:bookmarkStart w:id="177" w:name="_Toc121827739"/>
      <w:bookmarkStart w:id="178" w:name="_Toc124177567"/>
      <w:bookmarkStart w:id="179" w:name="_Toc124177994"/>
      <w:bookmarkStart w:id="180" w:name="_Toc130826121"/>
      <w:bookmarkStart w:id="181" w:name="_Toc137386398"/>
      <w:bookmarkStart w:id="182" w:name="_Toc137401278"/>
      <w:bookmarkStart w:id="183" w:name="_Toc138894802"/>
      <w:bookmarkStart w:id="184" w:name="_Toc145029513"/>
      <w:r w:rsidRPr="002505AD">
        <w:t>6.5A.4.4.1</w:t>
      </w:r>
      <w:r w:rsidRPr="002505AD">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A1F8D3" w14:textId="77777777" w:rsidR="00AA1B4C" w:rsidRPr="002505AD" w:rsidRDefault="00AA1B4C" w:rsidP="00AA1B4C">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Pr>
          <w:rFonts w:eastAsia="MS Mincho"/>
          <w:lang w:val="en-US" w:eastAsia="zh-TW"/>
        </w:rPr>
        <w:t xml:space="preserve"> </w:t>
      </w:r>
      <w:r w:rsidRPr="002505AD">
        <w:rPr>
          <w:rFonts w:eastAsia="MS Mincho"/>
          <w:lang w:val="en-US" w:eastAsia="zh-TW"/>
        </w:rPr>
        <w:t xml:space="preserve">emission requirements are </w:t>
      </w:r>
      <w:proofErr w:type="spellStart"/>
      <w:r w:rsidRPr="002505AD">
        <w:rPr>
          <w:rFonts w:eastAsia="MS Mincho"/>
          <w:lang w:val="en-US" w:eastAsia="zh-TW"/>
        </w:rPr>
        <w:t>signalled</w:t>
      </w:r>
      <w:proofErr w:type="spellEnd"/>
      <w:r w:rsidRPr="002505AD">
        <w:rPr>
          <w:rFonts w:eastAsia="MS Mincho"/>
          <w:lang w:val="en-US" w:eastAsia="zh-TW"/>
        </w:rPr>
        <w:t xml:space="preserve"> by the network to indicate that the UE shall meet an additional requirement for a</w:t>
      </w:r>
      <w:r>
        <w:rPr>
          <w:rFonts w:eastAsia="MS Mincho"/>
          <w:lang w:val="en-US" w:eastAsia="zh-TW"/>
        </w:rPr>
        <w:t xml:space="preserve"> </w:t>
      </w:r>
      <w:r w:rsidRPr="002505AD">
        <w:rPr>
          <w:rFonts w:eastAsia="MS Mincho"/>
          <w:lang w:val="en-US" w:eastAsia="zh-TW"/>
        </w:rPr>
        <w:t>specific deployment scenario as part of the cell handover/broadcast message.</w:t>
      </w:r>
    </w:p>
    <w:p w14:paraId="46D382DB" w14:textId="77777777" w:rsidR="00AA1B4C" w:rsidRPr="002505AD" w:rsidRDefault="00AA1B4C" w:rsidP="00AA1B4C">
      <w:pPr>
        <w:pStyle w:val="NO"/>
        <w:rPr>
          <w:rFonts w:eastAsia="SimSun"/>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B4FDAFC" w14:textId="77777777" w:rsidR="00AA1B4C" w:rsidRPr="002505AD" w:rsidRDefault="00AA1B4C" w:rsidP="00AA1B4C">
      <w:pPr>
        <w:pStyle w:val="Heading5"/>
      </w:pPr>
      <w:bookmarkStart w:id="185" w:name="_Toc45888891"/>
      <w:bookmarkStart w:id="186" w:name="_Toc83580690"/>
      <w:bookmarkStart w:id="187" w:name="_Toc29802904"/>
      <w:bookmarkStart w:id="188" w:name="_Toc104206695"/>
      <w:bookmarkStart w:id="189" w:name="_Toc45888292"/>
      <w:bookmarkStart w:id="190" w:name="_Toc84405199"/>
      <w:bookmarkStart w:id="191" w:name="_Toc84413808"/>
      <w:bookmarkStart w:id="192" w:name="_Toc37251412"/>
      <w:bookmarkStart w:id="193" w:name="_Toc104122537"/>
      <w:bookmarkStart w:id="194" w:name="_Toc97562303"/>
      <w:bookmarkStart w:id="195" w:name="_Toc68230916"/>
      <w:bookmarkStart w:id="196" w:name="_Toc104503655"/>
      <w:bookmarkStart w:id="197" w:name="_Toc104205488"/>
      <w:bookmarkStart w:id="198" w:name="_Toc76718351"/>
      <w:bookmarkStart w:id="199" w:name="_Toc29802279"/>
      <w:bookmarkStart w:id="200" w:name="_Toc21344369"/>
      <w:bookmarkStart w:id="201" w:name="_Toc29801855"/>
      <w:bookmarkStart w:id="202" w:name="_Toc61372968"/>
      <w:bookmarkStart w:id="203" w:name="_Toc75467339"/>
      <w:bookmarkStart w:id="204" w:name="_Toc76509361"/>
      <w:bookmarkStart w:id="205" w:name="_Toc106127586"/>
      <w:bookmarkStart w:id="206" w:name="_Toc69084329"/>
      <w:bookmarkStart w:id="207" w:name="_Toc61367585"/>
      <w:bookmarkStart w:id="208" w:name="_Toc120570067"/>
      <w:bookmarkStart w:id="209" w:name="_Toc121162859"/>
      <w:bookmarkStart w:id="210" w:name="_Toc121827740"/>
      <w:bookmarkStart w:id="211" w:name="_Toc124177568"/>
      <w:bookmarkStart w:id="212" w:name="_Toc124177995"/>
      <w:bookmarkStart w:id="213" w:name="_Toc130826122"/>
      <w:bookmarkStart w:id="214" w:name="_Toc137386399"/>
      <w:bookmarkStart w:id="215" w:name="_Toc137401279"/>
      <w:bookmarkStart w:id="216" w:name="_Toc138894803"/>
      <w:bookmarkStart w:id="217" w:name="_Toc145029514"/>
      <w:r w:rsidRPr="002505AD">
        <w:lastRenderedPageBreak/>
        <w:t>6.5A.</w:t>
      </w:r>
      <w:r w:rsidRPr="002505AD">
        <w:rPr>
          <w:rFonts w:eastAsia="SimSun"/>
          <w:lang w:val="en-US" w:eastAsia="zh-CN"/>
        </w:rPr>
        <w:t>4</w:t>
      </w:r>
      <w:r w:rsidRPr="002505AD">
        <w:t>.4.2</w:t>
      </w:r>
      <w:r w:rsidRPr="002505AD">
        <w:tab/>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208"/>
      <w:bookmarkEnd w:id="209"/>
      <w:bookmarkEnd w:id="210"/>
      <w:bookmarkEnd w:id="211"/>
      <w:bookmarkEnd w:id="212"/>
      <w:bookmarkEnd w:id="213"/>
      <w:bookmarkEnd w:id="214"/>
      <w:bookmarkEnd w:id="215"/>
      <w:bookmarkEnd w:id="216"/>
      <w:bookmarkEnd w:id="217"/>
    </w:p>
    <w:p w14:paraId="0190BDB5" w14:textId="77777777" w:rsidR="00AA1B4C" w:rsidRPr="002505AD" w:rsidRDefault="00AA1B4C" w:rsidP="00AA1B4C">
      <w:pPr>
        <w:rPr>
          <w:lang w:eastAsia="zh-TW"/>
        </w:rPr>
      </w:pPr>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r>
        <w:t xml:space="preserve"> Network signalling remark NS_02N applies integer-value 2. </w:t>
      </w:r>
      <w:r w:rsidRPr="00DB033E">
        <w:rPr>
          <w:strike/>
        </w:rPr>
        <w:t>The NTN</w:t>
      </w:r>
      <w:r w:rsidRPr="00DB033E">
        <w:rPr>
          <w:rFonts w:hint="eastAsia"/>
          <w:strike/>
          <w:lang w:eastAsia="zh-TW"/>
        </w:rPr>
        <w:t xml:space="preserve"> I</w:t>
      </w:r>
      <w:r w:rsidRPr="00DB033E">
        <w:rPr>
          <w:strike/>
        </w:rPr>
        <w:t>oT band operation which applies NS_02N should avoid applying NS_02.</w:t>
      </w:r>
    </w:p>
    <w:p w14:paraId="28CA7929" w14:textId="77777777" w:rsidR="00AA1B4C" w:rsidRPr="002505AD" w:rsidRDefault="00AA1B4C" w:rsidP="00AA1B4C">
      <w:pPr>
        <w:pStyle w:val="TH"/>
      </w:pPr>
      <w:r w:rsidRPr="002505AD">
        <w:t>Table 6.5A.</w:t>
      </w:r>
      <w:r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AA1B4C" w:rsidRPr="002505AD" w14:paraId="3FFA5EA9" w14:textId="77777777" w:rsidTr="006F10A7">
        <w:trPr>
          <w:cantSplit/>
          <w:trHeight w:val="375"/>
          <w:jc w:val="center"/>
        </w:trPr>
        <w:tc>
          <w:tcPr>
            <w:tcW w:w="1848" w:type="dxa"/>
            <w:vMerge w:val="restart"/>
          </w:tcPr>
          <w:p w14:paraId="7A96DA68" w14:textId="77777777" w:rsidR="00AA1B4C" w:rsidRPr="002505AD" w:rsidRDefault="00AA1B4C" w:rsidP="006F10A7">
            <w:pPr>
              <w:pStyle w:val="TAH"/>
              <w:rPr>
                <w:rFonts w:cs="Arial"/>
                <w:bCs/>
              </w:rPr>
            </w:pPr>
            <w:r w:rsidRPr="002505AD">
              <w:rPr>
                <w:rFonts w:cs="Arial"/>
                <w:bCs/>
              </w:rPr>
              <w:t>Frequency band</w:t>
            </w:r>
          </w:p>
          <w:p w14:paraId="0845BC30" w14:textId="77777777" w:rsidR="00AA1B4C" w:rsidRPr="002505AD" w:rsidRDefault="00AA1B4C" w:rsidP="006F10A7">
            <w:pPr>
              <w:pStyle w:val="TAH"/>
              <w:rPr>
                <w:rFonts w:cs="Arial"/>
                <w:bCs/>
              </w:rPr>
            </w:pPr>
            <w:r w:rsidRPr="002505AD">
              <w:rPr>
                <w:rFonts w:cs="Arial"/>
                <w:bCs/>
              </w:rPr>
              <w:t>(MHz)</w:t>
            </w:r>
          </w:p>
        </w:tc>
        <w:tc>
          <w:tcPr>
            <w:tcW w:w="2065" w:type="dxa"/>
          </w:tcPr>
          <w:p w14:paraId="7651249F" w14:textId="77777777" w:rsidR="00AA1B4C" w:rsidRPr="002505AD" w:rsidRDefault="00AA1B4C" w:rsidP="006F10A7">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1F6E7E4" w14:textId="77777777" w:rsidR="00AA1B4C" w:rsidRPr="002505AD" w:rsidRDefault="00AA1B4C" w:rsidP="006F10A7">
            <w:pPr>
              <w:pStyle w:val="TAH"/>
              <w:rPr>
                <w:rFonts w:cs="Arial"/>
                <w:bCs/>
              </w:rPr>
            </w:pPr>
            <w:r w:rsidRPr="002505AD">
              <w:rPr>
                <w:rFonts w:cs="Arial"/>
                <w:bCs/>
              </w:rPr>
              <w:t xml:space="preserve">Measurement bandwidth </w:t>
            </w:r>
          </w:p>
        </w:tc>
        <w:tc>
          <w:tcPr>
            <w:tcW w:w="2222" w:type="dxa"/>
            <w:vMerge w:val="restart"/>
          </w:tcPr>
          <w:p w14:paraId="182AE0AF" w14:textId="77777777" w:rsidR="00AA1B4C" w:rsidRPr="002505AD" w:rsidRDefault="00AA1B4C" w:rsidP="006F10A7">
            <w:pPr>
              <w:pStyle w:val="TAH"/>
              <w:rPr>
                <w:rFonts w:cs="Arial"/>
                <w:bCs/>
              </w:rPr>
            </w:pPr>
            <w:r w:rsidRPr="002505AD">
              <w:rPr>
                <w:rFonts w:cs="Arial"/>
                <w:bCs/>
              </w:rPr>
              <w:t>NOTE</w:t>
            </w:r>
          </w:p>
        </w:tc>
      </w:tr>
      <w:tr w:rsidR="00AA1B4C" w:rsidRPr="002505AD" w14:paraId="0DD2B95B" w14:textId="77777777" w:rsidTr="006F10A7">
        <w:trPr>
          <w:cantSplit/>
          <w:trHeight w:val="181"/>
          <w:jc w:val="center"/>
        </w:trPr>
        <w:tc>
          <w:tcPr>
            <w:tcW w:w="1848" w:type="dxa"/>
            <w:vMerge/>
          </w:tcPr>
          <w:p w14:paraId="030E3F02" w14:textId="77777777" w:rsidR="00AA1B4C" w:rsidRPr="002505AD" w:rsidRDefault="00AA1B4C" w:rsidP="006F10A7">
            <w:pPr>
              <w:pStyle w:val="TAH"/>
              <w:rPr>
                <w:rFonts w:cs="Arial"/>
                <w:b w:val="0"/>
              </w:rPr>
            </w:pPr>
          </w:p>
        </w:tc>
        <w:tc>
          <w:tcPr>
            <w:tcW w:w="2065" w:type="dxa"/>
          </w:tcPr>
          <w:p w14:paraId="5493D963" w14:textId="77777777" w:rsidR="00AA1B4C" w:rsidRPr="002505AD" w:rsidRDefault="00AA1B4C" w:rsidP="006F10A7">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47078482" w14:textId="77777777" w:rsidR="00AA1B4C" w:rsidRPr="002505AD" w:rsidRDefault="00AA1B4C" w:rsidP="006F10A7">
            <w:pPr>
              <w:pStyle w:val="TableText"/>
              <w:ind w:left="800"/>
              <w:rPr>
                <w:rFonts w:ascii="Arial" w:eastAsia="Times New Roman" w:hAnsi="Arial" w:cs="Arial"/>
                <w:sz w:val="18"/>
                <w:szCs w:val="18"/>
              </w:rPr>
            </w:pPr>
          </w:p>
        </w:tc>
        <w:tc>
          <w:tcPr>
            <w:tcW w:w="2222" w:type="dxa"/>
            <w:vMerge/>
            <w:tcBorders>
              <w:bottom w:val="single" w:sz="4" w:space="0" w:color="auto"/>
            </w:tcBorders>
          </w:tcPr>
          <w:p w14:paraId="06733C08" w14:textId="77777777" w:rsidR="00AA1B4C" w:rsidRPr="002505AD" w:rsidRDefault="00AA1B4C" w:rsidP="006F10A7">
            <w:pPr>
              <w:pStyle w:val="TableText"/>
              <w:ind w:left="800"/>
              <w:rPr>
                <w:rFonts w:ascii="Arial" w:eastAsia="Times New Roman" w:hAnsi="Arial" w:cs="Arial"/>
                <w:sz w:val="18"/>
                <w:szCs w:val="18"/>
              </w:rPr>
            </w:pPr>
          </w:p>
        </w:tc>
      </w:tr>
      <w:tr w:rsidR="00AA1B4C" w:rsidRPr="002505AD" w14:paraId="522D6008" w14:textId="77777777" w:rsidTr="006F10A7">
        <w:trPr>
          <w:jc w:val="center"/>
        </w:trPr>
        <w:tc>
          <w:tcPr>
            <w:tcW w:w="1848" w:type="dxa"/>
          </w:tcPr>
          <w:p w14:paraId="681D7F3E" w14:textId="77777777" w:rsidR="00AA1B4C" w:rsidRPr="002505AD" w:rsidRDefault="00AA1B4C" w:rsidP="006F10A7">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4EA76DA6" w14:textId="77777777" w:rsidR="00AA1B4C" w:rsidRPr="002505AD" w:rsidRDefault="00AA1B4C" w:rsidP="006F10A7">
            <w:pPr>
              <w:pStyle w:val="TAC"/>
              <w:rPr>
                <w:rFonts w:cs="Arial"/>
                <w:szCs w:val="18"/>
                <w:lang w:val="en-US"/>
              </w:rPr>
            </w:pPr>
            <w:r w:rsidRPr="002505AD">
              <w:rPr>
                <w:rFonts w:cs="Arial"/>
                <w:szCs w:val="18"/>
                <w:lang w:val="en-US"/>
              </w:rPr>
              <w:t>-50</w:t>
            </w:r>
          </w:p>
        </w:tc>
        <w:tc>
          <w:tcPr>
            <w:tcW w:w="1377" w:type="dxa"/>
          </w:tcPr>
          <w:p w14:paraId="08266A60" w14:textId="77777777" w:rsidR="00AA1B4C" w:rsidRPr="002505AD" w:rsidRDefault="00AA1B4C" w:rsidP="006F10A7">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44CB9C06" w14:textId="77777777" w:rsidR="00AA1B4C" w:rsidRPr="002505AD" w:rsidRDefault="00AA1B4C" w:rsidP="006F10A7">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AA1B4C" w:rsidRPr="002505AD" w14:paraId="3D38D09B" w14:textId="77777777" w:rsidTr="006F10A7">
        <w:trPr>
          <w:jc w:val="center"/>
        </w:trPr>
        <w:tc>
          <w:tcPr>
            <w:tcW w:w="1848" w:type="dxa"/>
          </w:tcPr>
          <w:p w14:paraId="31C9E22E" w14:textId="77777777" w:rsidR="00AA1B4C" w:rsidRPr="002505AD" w:rsidRDefault="00AA1B4C" w:rsidP="006F10A7">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8F6DF4C" w14:textId="77777777" w:rsidR="00AA1B4C" w:rsidRPr="002505AD" w:rsidRDefault="00AA1B4C" w:rsidP="006F10A7">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21E11F42" w14:textId="77777777" w:rsidR="00AA1B4C" w:rsidRPr="002505AD" w:rsidRDefault="00AA1B4C" w:rsidP="006F10A7">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5478E6BD" w14:textId="77777777" w:rsidR="00AA1B4C" w:rsidRPr="002505AD" w:rsidRDefault="00AA1B4C" w:rsidP="006F10A7">
            <w:pPr>
              <w:pStyle w:val="TAC"/>
              <w:rPr>
                <w:rFonts w:cs="Arial"/>
                <w:szCs w:val="18"/>
              </w:rPr>
            </w:pPr>
          </w:p>
        </w:tc>
      </w:tr>
      <w:tr w:rsidR="00AA1B4C" w:rsidRPr="002505AD" w14:paraId="64ADCDE8" w14:textId="77777777" w:rsidTr="006F10A7">
        <w:trPr>
          <w:jc w:val="center"/>
        </w:trPr>
        <w:tc>
          <w:tcPr>
            <w:tcW w:w="1848" w:type="dxa"/>
          </w:tcPr>
          <w:p w14:paraId="47A78C05" w14:textId="77777777" w:rsidR="00AA1B4C" w:rsidRPr="002505AD" w:rsidRDefault="00AA1B4C" w:rsidP="006F10A7">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01B38120" w14:textId="77777777" w:rsidR="00AA1B4C" w:rsidRPr="002505AD" w:rsidRDefault="00AA1B4C" w:rsidP="006F10A7">
            <w:pPr>
              <w:pStyle w:val="TAC"/>
              <w:rPr>
                <w:rFonts w:cs="Arial"/>
                <w:szCs w:val="18"/>
                <w:lang w:val="en-US"/>
              </w:rPr>
            </w:pPr>
            <w:r w:rsidRPr="002505AD">
              <w:rPr>
                <w:rFonts w:cs="Arial"/>
                <w:szCs w:val="18"/>
              </w:rPr>
              <w:t>-40</w:t>
            </w:r>
          </w:p>
        </w:tc>
        <w:tc>
          <w:tcPr>
            <w:tcW w:w="1377" w:type="dxa"/>
          </w:tcPr>
          <w:p w14:paraId="5E6D4BEA" w14:textId="77777777" w:rsidR="00AA1B4C" w:rsidRPr="002505AD" w:rsidRDefault="00AA1B4C" w:rsidP="006F10A7">
            <w:pPr>
              <w:pStyle w:val="TAC"/>
              <w:rPr>
                <w:rFonts w:cs="Arial"/>
                <w:szCs w:val="18"/>
              </w:rPr>
            </w:pPr>
            <w:r w:rsidRPr="002505AD">
              <w:rPr>
                <w:rFonts w:cs="Arial"/>
                <w:szCs w:val="18"/>
              </w:rPr>
              <w:t>1MHz</w:t>
            </w:r>
          </w:p>
        </w:tc>
        <w:tc>
          <w:tcPr>
            <w:tcW w:w="2222" w:type="dxa"/>
            <w:tcBorders>
              <w:bottom w:val="nil"/>
            </w:tcBorders>
            <w:shd w:val="clear" w:color="auto" w:fill="auto"/>
          </w:tcPr>
          <w:p w14:paraId="22063F0E" w14:textId="77777777" w:rsidR="00AA1B4C" w:rsidRPr="002505AD" w:rsidRDefault="00AA1B4C" w:rsidP="006F10A7">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AA1B4C" w:rsidRPr="002505AD" w14:paraId="6949EA34" w14:textId="77777777" w:rsidTr="006F10A7">
        <w:trPr>
          <w:jc w:val="center"/>
        </w:trPr>
        <w:tc>
          <w:tcPr>
            <w:tcW w:w="1848" w:type="dxa"/>
          </w:tcPr>
          <w:p w14:paraId="7AC1249B" w14:textId="77777777" w:rsidR="00AA1B4C" w:rsidRPr="002505AD" w:rsidRDefault="00AA1B4C" w:rsidP="006F10A7">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5EA63AA7" w14:textId="77777777" w:rsidR="00AA1B4C" w:rsidRPr="002505AD" w:rsidRDefault="00AA1B4C" w:rsidP="006F10A7">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A250BAF" w14:textId="77777777" w:rsidR="00AA1B4C" w:rsidRPr="002505AD" w:rsidRDefault="00AA1B4C" w:rsidP="006F10A7">
            <w:pPr>
              <w:pStyle w:val="TAC"/>
              <w:rPr>
                <w:rFonts w:cs="Arial"/>
              </w:rPr>
            </w:pPr>
            <w:r w:rsidRPr="002505AD">
              <w:rPr>
                <w:rFonts w:cs="Arial"/>
              </w:rPr>
              <w:t>1MHz</w:t>
            </w:r>
          </w:p>
        </w:tc>
        <w:tc>
          <w:tcPr>
            <w:tcW w:w="2222" w:type="dxa"/>
            <w:tcBorders>
              <w:top w:val="nil"/>
              <w:bottom w:val="nil"/>
            </w:tcBorders>
            <w:shd w:val="clear" w:color="auto" w:fill="auto"/>
          </w:tcPr>
          <w:p w14:paraId="6A3E0B71" w14:textId="77777777" w:rsidR="00AA1B4C" w:rsidRPr="002505AD" w:rsidRDefault="00AA1B4C" w:rsidP="006F10A7">
            <w:pPr>
              <w:pStyle w:val="TAC"/>
              <w:rPr>
                <w:rFonts w:ascii="Times New Roman" w:hAnsi="Times New Roman"/>
              </w:rPr>
            </w:pPr>
          </w:p>
        </w:tc>
      </w:tr>
      <w:tr w:rsidR="00AA1B4C" w:rsidRPr="002505AD" w14:paraId="5A6B44D0" w14:textId="77777777" w:rsidTr="006F10A7">
        <w:trPr>
          <w:jc w:val="center"/>
        </w:trPr>
        <w:tc>
          <w:tcPr>
            <w:tcW w:w="7512" w:type="dxa"/>
            <w:gridSpan w:val="4"/>
          </w:tcPr>
          <w:p w14:paraId="53AACC45" w14:textId="77777777" w:rsidR="00AA1B4C" w:rsidRPr="002505AD" w:rsidRDefault="00AA1B4C" w:rsidP="006F10A7">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603BBFEB" w14:textId="77777777" w:rsidR="00AA1B4C" w:rsidRPr="002505AD" w:rsidRDefault="00AA1B4C" w:rsidP="00AA1B4C">
      <w:pPr>
        <w:rPr>
          <w:lang w:eastAsia="zh-TW"/>
        </w:rPr>
      </w:pPr>
    </w:p>
    <w:p w14:paraId="6F3E8AD6" w14:textId="77777777" w:rsidR="00AA1B4C" w:rsidRPr="002505AD" w:rsidRDefault="00AA1B4C" w:rsidP="00AA1B4C">
      <w:pPr>
        <w:pStyle w:val="TH"/>
        <w:rPr>
          <w:color w:val="000000" w:themeColor="text1"/>
          <w:lang w:eastAsia="zh-TW"/>
        </w:rPr>
      </w:pPr>
      <w:r w:rsidRPr="002505AD">
        <w:rPr>
          <w:color w:val="000000" w:themeColor="text1"/>
        </w:rPr>
        <w:t>Table 6.5A.</w:t>
      </w:r>
      <w:r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Pr="002505AD">
        <w:rPr>
          <w:rFonts w:hint="eastAsia"/>
          <w:color w:val="000000" w:themeColor="text1"/>
          <w:lang w:eastAsia="zh-TW"/>
        </w:rPr>
        <w:t xml:space="preserve"> </w:t>
      </w:r>
      <w:r w:rsidRPr="002505AD">
        <w:rPr>
          <w:color w:val="000000" w:themeColor="text1"/>
          <w:lang w:eastAsia="zh-TW"/>
        </w:rPr>
        <w:t xml:space="preserve">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AA1B4C" w:rsidRPr="002505AD" w14:paraId="52DC20BE" w14:textId="77777777" w:rsidTr="006F10A7">
        <w:trPr>
          <w:cantSplit/>
          <w:jc w:val="center"/>
        </w:trPr>
        <w:tc>
          <w:tcPr>
            <w:tcW w:w="1084" w:type="dxa"/>
            <w:tcMar>
              <w:top w:w="0" w:type="dxa"/>
              <w:left w:w="108" w:type="dxa"/>
              <w:bottom w:w="0" w:type="dxa"/>
              <w:right w:w="108" w:type="dxa"/>
            </w:tcMar>
          </w:tcPr>
          <w:p w14:paraId="4D61263B" w14:textId="77777777" w:rsidR="00AA1B4C" w:rsidRPr="002505AD" w:rsidRDefault="00AA1B4C" w:rsidP="006F10A7">
            <w:pPr>
              <w:pStyle w:val="TAH"/>
            </w:pPr>
            <w:proofErr w:type="spellStart"/>
            <w:r w:rsidRPr="002505AD">
              <w:t>Δf</w:t>
            </w:r>
            <w:r w:rsidRPr="002505AD">
              <w:rPr>
                <w:vertAlign w:val="subscript"/>
              </w:rPr>
              <w:t>OOB</w:t>
            </w:r>
            <w:proofErr w:type="spellEnd"/>
          </w:p>
          <w:p w14:paraId="23049441" w14:textId="77777777" w:rsidR="00AA1B4C" w:rsidRPr="002505AD" w:rsidRDefault="00AA1B4C" w:rsidP="006F10A7">
            <w:pPr>
              <w:pStyle w:val="TAH"/>
            </w:pPr>
            <w:r w:rsidRPr="002505AD">
              <w:t>(MHz)</w:t>
            </w:r>
          </w:p>
        </w:tc>
        <w:tc>
          <w:tcPr>
            <w:tcW w:w="2589" w:type="dxa"/>
            <w:tcMar>
              <w:top w:w="0" w:type="dxa"/>
              <w:left w:w="108" w:type="dxa"/>
              <w:bottom w:w="0" w:type="dxa"/>
              <w:right w:w="108" w:type="dxa"/>
            </w:tcMar>
          </w:tcPr>
          <w:p w14:paraId="01B84DE5" w14:textId="77777777" w:rsidR="00AA1B4C" w:rsidRPr="002505AD" w:rsidRDefault="00AA1B4C" w:rsidP="006F10A7">
            <w:pPr>
              <w:pStyle w:val="TAH"/>
            </w:pPr>
            <w:r w:rsidRPr="002505AD">
              <w:t>Spectrum Emission Limit (dBm)</w:t>
            </w:r>
          </w:p>
        </w:tc>
        <w:tc>
          <w:tcPr>
            <w:tcW w:w="1982" w:type="dxa"/>
            <w:tcMar>
              <w:top w:w="0" w:type="dxa"/>
              <w:left w:w="108" w:type="dxa"/>
              <w:bottom w:w="0" w:type="dxa"/>
              <w:right w:w="108" w:type="dxa"/>
            </w:tcMar>
          </w:tcPr>
          <w:p w14:paraId="1690FA39" w14:textId="77777777" w:rsidR="00AA1B4C" w:rsidRPr="002505AD" w:rsidRDefault="00AA1B4C" w:rsidP="006F10A7">
            <w:pPr>
              <w:pStyle w:val="TAH"/>
            </w:pPr>
            <w:r w:rsidRPr="002505AD">
              <w:t>Measurement bandwidth</w:t>
            </w:r>
          </w:p>
        </w:tc>
      </w:tr>
      <w:tr w:rsidR="00AA1B4C" w:rsidRPr="002505AD" w14:paraId="11157D21"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1072B" w14:textId="77777777" w:rsidR="00AA1B4C" w:rsidRPr="002505AD" w:rsidRDefault="00AA1B4C" w:rsidP="006F10A7">
            <w:pPr>
              <w:pStyle w:val="TAC"/>
            </w:pPr>
            <w:r w:rsidRPr="002505AD">
              <w:rPr>
                <w:rFonts w:ascii="Symbol" w:hAnsi="Symbol"/>
              </w:rPr>
              <w:t></w:t>
            </w:r>
            <w:r w:rsidRPr="002505AD">
              <w:t>0 – 0.7</w:t>
            </w:r>
          </w:p>
        </w:tc>
        <w:tc>
          <w:tcPr>
            <w:tcW w:w="2589" w:type="dxa"/>
            <w:tcMar>
              <w:top w:w="0" w:type="dxa"/>
              <w:left w:w="108" w:type="dxa"/>
              <w:bottom w:w="0" w:type="dxa"/>
              <w:right w:w="108" w:type="dxa"/>
            </w:tcMar>
          </w:tcPr>
          <w:p w14:paraId="10DCD6EA" w14:textId="77777777" w:rsidR="00AA1B4C" w:rsidRPr="002505AD" w:rsidRDefault="00AA1B4C" w:rsidP="006F10A7">
            <w:pPr>
              <w:pStyle w:val="TAC"/>
            </w:pPr>
            <w:r w:rsidRPr="002505AD">
              <w:t>-2 for PC3</w:t>
            </w:r>
          </w:p>
          <w:p w14:paraId="032D7DC4" w14:textId="77777777" w:rsidR="00AA1B4C" w:rsidRPr="002505AD" w:rsidRDefault="00AA1B4C" w:rsidP="006F10A7">
            <w:pPr>
              <w:pStyle w:val="TAC"/>
            </w:pPr>
            <w:r w:rsidRPr="002505AD">
              <w:t>-5 for PC5</w:t>
            </w:r>
          </w:p>
        </w:tc>
        <w:tc>
          <w:tcPr>
            <w:tcW w:w="1982" w:type="dxa"/>
            <w:tcMar>
              <w:top w:w="0" w:type="dxa"/>
              <w:left w:w="108" w:type="dxa"/>
              <w:bottom w:w="0" w:type="dxa"/>
              <w:right w:w="108" w:type="dxa"/>
            </w:tcMar>
          </w:tcPr>
          <w:p w14:paraId="033E88DF" w14:textId="77777777" w:rsidR="00AA1B4C" w:rsidRPr="002505AD" w:rsidRDefault="00AA1B4C" w:rsidP="006F10A7">
            <w:pPr>
              <w:pStyle w:val="TAC"/>
            </w:pPr>
            <w:r w:rsidRPr="002505AD">
              <w:t>4 kHz</w:t>
            </w:r>
          </w:p>
        </w:tc>
      </w:tr>
      <w:tr w:rsidR="00AA1B4C" w:rsidRPr="002505AD" w14:paraId="757AD16C"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E0240" w14:textId="77777777" w:rsidR="00AA1B4C" w:rsidRPr="002505AD" w:rsidRDefault="00AA1B4C" w:rsidP="006F10A7">
            <w:pPr>
              <w:pStyle w:val="TAC"/>
            </w:pPr>
            <w:r w:rsidRPr="002505AD">
              <w:rPr>
                <w:rFonts w:ascii="Symbol" w:hAnsi="Symbol"/>
              </w:rPr>
              <w:t></w:t>
            </w:r>
            <w:r w:rsidRPr="002505AD">
              <w:t>0.7 – 2.8</w:t>
            </w:r>
          </w:p>
        </w:tc>
        <w:tc>
          <w:tcPr>
            <w:tcW w:w="2589" w:type="dxa"/>
            <w:tcMar>
              <w:top w:w="0" w:type="dxa"/>
              <w:left w:w="108" w:type="dxa"/>
              <w:bottom w:w="0" w:type="dxa"/>
              <w:right w:w="108" w:type="dxa"/>
            </w:tcMar>
          </w:tcPr>
          <w:p w14:paraId="175903FF" w14:textId="77777777" w:rsidR="00AA1B4C" w:rsidRPr="002505AD" w:rsidRDefault="00AA1B4C" w:rsidP="006F10A7">
            <w:pPr>
              <w:pStyle w:val="TAC"/>
            </w:pPr>
            <w:r w:rsidRPr="002505AD">
              <w:t>-12 for PC3</w:t>
            </w:r>
          </w:p>
          <w:p w14:paraId="4CFB1E81" w14:textId="77777777" w:rsidR="00AA1B4C" w:rsidRPr="002505AD" w:rsidRDefault="00AA1B4C" w:rsidP="006F10A7">
            <w:pPr>
              <w:pStyle w:val="TAC"/>
            </w:pPr>
            <w:r w:rsidRPr="002505AD">
              <w:t>-15 for PC5</w:t>
            </w:r>
          </w:p>
        </w:tc>
        <w:tc>
          <w:tcPr>
            <w:tcW w:w="1982" w:type="dxa"/>
            <w:tcMar>
              <w:top w:w="0" w:type="dxa"/>
              <w:left w:w="108" w:type="dxa"/>
              <w:bottom w:w="0" w:type="dxa"/>
              <w:right w:w="108" w:type="dxa"/>
            </w:tcMar>
          </w:tcPr>
          <w:p w14:paraId="58CE17FB" w14:textId="77777777" w:rsidR="00AA1B4C" w:rsidRPr="002505AD" w:rsidRDefault="00AA1B4C" w:rsidP="006F10A7">
            <w:pPr>
              <w:pStyle w:val="TAC"/>
            </w:pPr>
            <w:r w:rsidRPr="002505AD">
              <w:t>4 kHz</w:t>
            </w:r>
          </w:p>
        </w:tc>
      </w:tr>
      <w:tr w:rsidR="00AA1B4C" w:rsidRPr="002505AD" w14:paraId="6F60486C"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102E4" w14:textId="77777777" w:rsidR="00AA1B4C" w:rsidRPr="002505AD" w:rsidRDefault="00AA1B4C" w:rsidP="006F10A7">
            <w:pPr>
              <w:pStyle w:val="TAC"/>
            </w:pPr>
            <w:r w:rsidRPr="002505AD">
              <w:rPr>
                <w:rFonts w:ascii="Symbol" w:hAnsi="Symbol"/>
              </w:rPr>
              <w:t></w:t>
            </w:r>
            <w:r w:rsidRPr="002505AD">
              <w:t>&gt;2.8</w:t>
            </w:r>
          </w:p>
        </w:tc>
        <w:tc>
          <w:tcPr>
            <w:tcW w:w="2589" w:type="dxa"/>
            <w:tcMar>
              <w:top w:w="0" w:type="dxa"/>
              <w:left w:w="108" w:type="dxa"/>
              <w:bottom w:w="0" w:type="dxa"/>
              <w:right w:w="108" w:type="dxa"/>
            </w:tcMar>
          </w:tcPr>
          <w:p w14:paraId="1E98929D" w14:textId="77777777" w:rsidR="00AA1B4C" w:rsidRPr="002505AD" w:rsidRDefault="00AA1B4C" w:rsidP="006F10A7">
            <w:pPr>
              <w:pStyle w:val="TAC"/>
            </w:pPr>
            <w:r w:rsidRPr="002505AD">
              <w:t>-13 for PC3 and PC5</w:t>
            </w:r>
          </w:p>
        </w:tc>
        <w:tc>
          <w:tcPr>
            <w:tcW w:w="1982" w:type="dxa"/>
            <w:tcMar>
              <w:top w:w="0" w:type="dxa"/>
              <w:left w:w="108" w:type="dxa"/>
              <w:bottom w:w="0" w:type="dxa"/>
              <w:right w:w="108" w:type="dxa"/>
            </w:tcMar>
          </w:tcPr>
          <w:p w14:paraId="5E3D43D6" w14:textId="77777777" w:rsidR="00AA1B4C" w:rsidRPr="002505AD" w:rsidRDefault="00AA1B4C" w:rsidP="006F10A7">
            <w:pPr>
              <w:pStyle w:val="TAC"/>
            </w:pPr>
            <w:r w:rsidRPr="002505AD">
              <w:t>4 kHz</w:t>
            </w:r>
          </w:p>
        </w:tc>
      </w:tr>
    </w:tbl>
    <w:p w14:paraId="5BC755B6" w14:textId="77777777" w:rsidR="00AA1B4C" w:rsidRPr="002505AD" w:rsidRDefault="00AA1B4C" w:rsidP="00AA1B4C"/>
    <w:p w14:paraId="09301856" w14:textId="77777777" w:rsidR="00AA1B4C" w:rsidRPr="00CD1DA5" w:rsidRDefault="00AA1B4C" w:rsidP="00AA1B4C">
      <w:pPr>
        <w:pStyle w:val="Heading5"/>
      </w:pPr>
      <w:bookmarkStart w:id="218" w:name="_Toc120570068"/>
      <w:bookmarkStart w:id="219" w:name="_Toc121162860"/>
      <w:bookmarkStart w:id="220" w:name="_Toc121827741"/>
      <w:bookmarkStart w:id="221" w:name="_Toc124177569"/>
      <w:bookmarkStart w:id="222" w:name="_Toc124177996"/>
      <w:bookmarkStart w:id="223" w:name="_Toc130826123"/>
      <w:bookmarkStart w:id="224" w:name="_Toc137386400"/>
      <w:bookmarkStart w:id="225" w:name="_Toc137401280"/>
      <w:bookmarkStart w:id="226" w:name="_Toc138894804"/>
      <w:bookmarkStart w:id="227" w:name="_Toc145029515"/>
      <w:r w:rsidRPr="00CD1DA5">
        <w:t>6.5A.4.4</w:t>
      </w:r>
      <w:r w:rsidRPr="00CD1DA5">
        <w:rPr>
          <w:rFonts w:hint="eastAsia"/>
        </w:rPr>
        <w:t>.3</w:t>
      </w:r>
      <w:r w:rsidRPr="00CD1DA5">
        <w:tab/>
        <w:t>Minimum requirement (network signalled value "NS_</w:t>
      </w:r>
      <w:r w:rsidRPr="00CD1DA5">
        <w:rPr>
          <w:rFonts w:hint="eastAsia"/>
        </w:rPr>
        <w:t>24</w:t>
      </w:r>
      <w:r w:rsidRPr="00CD1DA5">
        <w:t>")</w:t>
      </w:r>
      <w:bookmarkEnd w:id="218"/>
      <w:bookmarkEnd w:id="219"/>
      <w:bookmarkEnd w:id="220"/>
      <w:bookmarkEnd w:id="221"/>
      <w:bookmarkEnd w:id="222"/>
      <w:bookmarkEnd w:id="223"/>
      <w:bookmarkEnd w:id="224"/>
      <w:bookmarkEnd w:id="225"/>
      <w:bookmarkEnd w:id="226"/>
      <w:bookmarkEnd w:id="227"/>
    </w:p>
    <w:p w14:paraId="15226054" w14:textId="77777777" w:rsidR="00AA1B4C" w:rsidRPr="002505AD" w:rsidRDefault="00AA1B4C" w:rsidP="00AA1B4C">
      <w:r w:rsidRPr="002505AD">
        <w:t>When "NS_24" is indicated in the cell, the power of any UE emission shall not exceed the levels specified in Table 6.5A.</w:t>
      </w:r>
      <w:r w:rsidRPr="002505AD">
        <w:rPr>
          <w:lang w:val="en-US" w:eastAsia="zh-CN"/>
        </w:rPr>
        <w:t>4</w:t>
      </w:r>
      <w:r w:rsidRPr="002505AD">
        <w:t>.</w:t>
      </w:r>
      <w:r w:rsidRPr="002505AD">
        <w:rPr>
          <w:lang w:val="en-US" w:eastAsia="zh-CN"/>
        </w:rPr>
        <w:t>4.3</w:t>
      </w:r>
      <w:r w:rsidRPr="002505AD">
        <w:t xml:space="preserve">-1. </w:t>
      </w:r>
    </w:p>
    <w:p w14:paraId="62D63C1F" w14:textId="77777777" w:rsidR="00AA1B4C" w:rsidRPr="002505AD" w:rsidRDefault="00AA1B4C" w:rsidP="00AA1B4C">
      <w:pPr>
        <w:pStyle w:val="TH"/>
      </w:pPr>
      <w:r w:rsidRPr="002505AD">
        <w:t xml:space="preserve">Table </w:t>
      </w:r>
      <w:r w:rsidRPr="002505AD">
        <w:rPr>
          <w:sz w:val="22"/>
          <w:szCs w:val="22"/>
        </w:rPr>
        <w:t>6.5A.</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SimSun"/>
          <w:lang w:val="en-US" w:eastAsia="zh-CN"/>
        </w:rPr>
        <w:t>24</w:t>
      </w:r>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AA1B4C" w:rsidRPr="002505AD" w14:paraId="2E4878A2" w14:textId="77777777" w:rsidTr="006F10A7">
        <w:trPr>
          <w:jc w:val="center"/>
        </w:trPr>
        <w:tc>
          <w:tcPr>
            <w:tcW w:w="2120" w:type="dxa"/>
            <w:vMerge w:val="restart"/>
          </w:tcPr>
          <w:p w14:paraId="4FCD67A6" w14:textId="77777777" w:rsidR="00AA1B4C" w:rsidRPr="002505AD" w:rsidRDefault="00AA1B4C" w:rsidP="006F10A7">
            <w:pPr>
              <w:pStyle w:val="TAH"/>
              <w:rPr>
                <w:rFonts w:cs="Arial"/>
              </w:rPr>
            </w:pPr>
            <w:r w:rsidRPr="002505AD">
              <w:rPr>
                <w:rFonts w:cs="Arial"/>
              </w:rPr>
              <w:t>Frequency band</w:t>
            </w:r>
          </w:p>
          <w:p w14:paraId="160E24D9" w14:textId="77777777" w:rsidR="00AA1B4C" w:rsidRPr="002505AD" w:rsidRDefault="00AA1B4C" w:rsidP="006F10A7">
            <w:pPr>
              <w:pStyle w:val="TAH"/>
              <w:rPr>
                <w:rFonts w:cs="Arial"/>
              </w:rPr>
            </w:pPr>
            <w:r w:rsidRPr="002505AD">
              <w:rPr>
                <w:rFonts w:cs="Arial"/>
              </w:rPr>
              <w:t>(MHz)</w:t>
            </w:r>
          </w:p>
        </w:tc>
        <w:tc>
          <w:tcPr>
            <w:tcW w:w="3686" w:type="dxa"/>
          </w:tcPr>
          <w:p w14:paraId="37A84EA2" w14:textId="77777777" w:rsidR="00AA1B4C" w:rsidRPr="002505AD" w:rsidRDefault="00AA1B4C" w:rsidP="006F10A7">
            <w:pPr>
              <w:pStyle w:val="TAH"/>
              <w:rPr>
                <w:rFonts w:cs="Arial"/>
              </w:rPr>
            </w:pPr>
            <w:r w:rsidRPr="002505AD">
              <w:rPr>
                <w:rFonts w:cs="Arial"/>
              </w:rPr>
              <w:t>Channel bandwidth /</w:t>
            </w:r>
          </w:p>
          <w:p w14:paraId="4EDD605D" w14:textId="77777777" w:rsidR="00AA1B4C" w:rsidRPr="002505AD" w:rsidRDefault="00AA1B4C" w:rsidP="006F10A7">
            <w:pPr>
              <w:pStyle w:val="TAH"/>
              <w:rPr>
                <w:rFonts w:cs="Arial"/>
              </w:rPr>
            </w:pPr>
            <w:r w:rsidRPr="002505AD">
              <w:rPr>
                <w:rFonts w:cs="Arial"/>
              </w:rPr>
              <w:t>Spectrum emission limit</w:t>
            </w:r>
          </w:p>
          <w:p w14:paraId="1DC69C84" w14:textId="77777777" w:rsidR="00AA1B4C" w:rsidRPr="002505AD" w:rsidRDefault="00AA1B4C" w:rsidP="006F10A7">
            <w:pPr>
              <w:pStyle w:val="TAH"/>
              <w:rPr>
                <w:rFonts w:cs="Arial"/>
              </w:rPr>
            </w:pPr>
            <w:r w:rsidRPr="002505AD">
              <w:rPr>
                <w:rFonts w:cs="Arial"/>
              </w:rPr>
              <w:t>(dBm)</w:t>
            </w:r>
          </w:p>
        </w:tc>
        <w:tc>
          <w:tcPr>
            <w:tcW w:w="1701" w:type="dxa"/>
            <w:vMerge w:val="restart"/>
          </w:tcPr>
          <w:p w14:paraId="676F276D" w14:textId="77777777" w:rsidR="00AA1B4C" w:rsidRPr="002505AD" w:rsidRDefault="00AA1B4C" w:rsidP="006F10A7">
            <w:pPr>
              <w:pStyle w:val="TAH"/>
              <w:rPr>
                <w:rFonts w:cs="Arial"/>
              </w:rPr>
            </w:pPr>
            <w:r w:rsidRPr="002505AD">
              <w:rPr>
                <w:rFonts w:cs="Arial"/>
              </w:rPr>
              <w:t>Measurement bandwidth</w:t>
            </w:r>
          </w:p>
        </w:tc>
      </w:tr>
      <w:tr w:rsidR="00AA1B4C" w:rsidRPr="002505AD" w14:paraId="7AFC3DD6" w14:textId="77777777" w:rsidTr="006F10A7">
        <w:trPr>
          <w:jc w:val="center"/>
        </w:trPr>
        <w:tc>
          <w:tcPr>
            <w:tcW w:w="2120" w:type="dxa"/>
            <w:vMerge/>
          </w:tcPr>
          <w:p w14:paraId="2D48B83E" w14:textId="77777777" w:rsidR="00AA1B4C" w:rsidRPr="002505AD" w:rsidRDefault="00AA1B4C" w:rsidP="006F10A7">
            <w:pPr>
              <w:pStyle w:val="TAH"/>
              <w:rPr>
                <w:rFonts w:cs="Arial"/>
              </w:rPr>
            </w:pPr>
          </w:p>
        </w:tc>
        <w:tc>
          <w:tcPr>
            <w:tcW w:w="3686" w:type="dxa"/>
          </w:tcPr>
          <w:p w14:paraId="59D0F0BF" w14:textId="77777777" w:rsidR="00AA1B4C" w:rsidRPr="002505AD" w:rsidRDefault="00AA1B4C" w:rsidP="006F10A7">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3FB0C181" w14:textId="77777777" w:rsidR="00AA1B4C" w:rsidRPr="002505AD" w:rsidRDefault="00AA1B4C" w:rsidP="006F10A7">
            <w:pPr>
              <w:keepNext/>
              <w:keepLines/>
              <w:spacing w:after="0"/>
              <w:jc w:val="center"/>
              <w:rPr>
                <w:rFonts w:ascii="Arial" w:hAnsi="Arial" w:cs="Arial"/>
                <w:sz w:val="18"/>
                <w:szCs w:val="18"/>
              </w:rPr>
            </w:pPr>
          </w:p>
        </w:tc>
      </w:tr>
      <w:tr w:rsidR="00AA1B4C" w:rsidRPr="002505AD" w14:paraId="5F4E4F47" w14:textId="77777777" w:rsidTr="006F10A7">
        <w:trPr>
          <w:jc w:val="center"/>
        </w:trPr>
        <w:tc>
          <w:tcPr>
            <w:tcW w:w="2120" w:type="dxa"/>
          </w:tcPr>
          <w:p w14:paraId="39DD41FD" w14:textId="77777777" w:rsidR="00AA1B4C" w:rsidRPr="002505AD" w:rsidRDefault="00AA1B4C" w:rsidP="006F10A7">
            <w:pPr>
              <w:pStyle w:val="TAC"/>
              <w:rPr>
                <w:rFonts w:cs="Arial"/>
              </w:rPr>
            </w:pPr>
            <w:r w:rsidRPr="002505AD">
              <w:rPr>
                <w:rFonts w:cs="Arial"/>
              </w:rPr>
              <w:t>Band 34</w:t>
            </w:r>
          </w:p>
        </w:tc>
        <w:tc>
          <w:tcPr>
            <w:tcW w:w="3686" w:type="dxa"/>
          </w:tcPr>
          <w:p w14:paraId="78395B80" w14:textId="77777777" w:rsidR="00AA1B4C" w:rsidRPr="002505AD" w:rsidRDefault="00AA1B4C" w:rsidP="006F10A7">
            <w:pPr>
              <w:pStyle w:val="TAC"/>
              <w:rPr>
                <w:rFonts w:cs="Arial"/>
              </w:rPr>
            </w:pPr>
            <w:r w:rsidRPr="002505AD">
              <w:rPr>
                <w:rFonts w:cs="Arial"/>
              </w:rPr>
              <w:t>-50</w:t>
            </w:r>
          </w:p>
        </w:tc>
        <w:tc>
          <w:tcPr>
            <w:tcW w:w="1701" w:type="dxa"/>
          </w:tcPr>
          <w:p w14:paraId="4B784079" w14:textId="77777777" w:rsidR="00AA1B4C" w:rsidRPr="002505AD" w:rsidRDefault="00AA1B4C" w:rsidP="006F10A7">
            <w:pPr>
              <w:pStyle w:val="TAC"/>
              <w:rPr>
                <w:rFonts w:cs="Arial"/>
              </w:rPr>
            </w:pPr>
            <w:r w:rsidRPr="002505AD">
              <w:rPr>
                <w:rFonts w:cs="Arial"/>
              </w:rPr>
              <w:t>MHz</w:t>
            </w:r>
          </w:p>
        </w:tc>
      </w:tr>
      <w:tr w:rsidR="00AA1B4C" w:rsidRPr="002505AD" w14:paraId="051EA79F" w14:textId="77777777" w:rsidTr="006F10A7">
        <w:trPr>
          <w:jc w:val="center"/>
        </w:trPr>
        <w:tc>
          <w:tcPr>
            <w:tcW w:w="7507" w:type="dxa"/>
            <w:gridSpan w:val="3"/>
          </w:tcPr>
          <w:p w14:paraId="5A443128" w14:textId="77777777" w:rsidR="00AA1B4C" w:rsidRPr="002505AD" w:rsidRDefault="00AA1B4C" w:rsidP="006F10A7">
            <w:pPr>
              <w:pStyle w:val="TAN"/>
              <w:rPr>
                <w:rFonts w:cs="Arial"/>
                <w:lang w:eastAsia="ja-JP"/>
              </w:rPr>
            </w:pPr>
            <w:r w:rsidRPr="002505AD">
              <w:rPr>
                <w:rFonts w:cs="Arial"/>
              </w:rPr>
              <w:t>NOTE 1:</w:t>
            </w:r>
            <w:r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04113B4F" w14:textId="77777777" w:rsidR="00AA1B4C" w:rsidRPr="002505AD" w:rsidRDefault="00AA1B4C" w:rsidP="00AA1B4C">
      <w:pPr>
        <w:rPr>
          <w:lang w:eastAsia="zh-TW"/>
        </w:rPr>
      </w:pPr>
    </w:p>
    <w:p w14:paraId="7CDD2B4C" w14:textId="0CA60548" w:rsidR="008D4E26" w:rsidRPr="004A5C61" w:rsidRDefault="004A5C61">
      <w:pPr>
        <w:pStyle w:val="Heading5"/>
        <w:rPr>
          <w:rPrChange w:id="228" w:author="AC" w:date="2023-10-31T10:55:00Z">
            <w:rPr>
              <w:rFonts w:eastAsia="??"/>
              <w:color w:val="FF0000"/>
              <w:szCs w:val="32"/>
            </w:rPr>
          </w:rPrChange>
        </w:rPr>
        <w:pPrChange w:id="229" w:author="AC" w:date="2023-10-31T10:55:00Z">
          <w:pPr>
            <w:pStyle w:val="Heading2"/>
          </w:pPr>
        </w:pPrChange>
      </w:pPr>
      <w:ins w:id="230" w:author="AC" w:date="2023-10-31T10:54:00Z">
        <w:r w:rsidRPr="00CD1DA5">
          <w:t>6.5A.4.4</w:t>
        </w:r>
        <w:r w:rsidRPr="00CD1DA5">
          <w:rPr>
            <w:rFonts w:hint="eastAsia"/>
          </w:rPr>
          <w:t>.</w:t>
        </w:r>
        <w:r>
          <w:t>4</w:t>
        </w:r>
        <w:r w:rsidRPr="00CD1DA5">
          <w:tab/>
          <w:t>Minimum requirement (network signalled value "NS_</w:t>
        </w:r>
      </w:ins>
      <w:ins w:id="231" w:author="AC" w:date="2023-10-31T10:55:00Z">
        <w:r>
          <w:t>03N</w:t>
        </w:r>
      </w:ins>
      <w:ins w:id="232" w:author="AC" w:date="2023-10-31T10:54:00Z">
        <w:r w:rsidRPr="00CD1DA5">
          <w:t>")</w:t>
        </w:r>
      </w:ins>
    </w:p>
    <w:p w14:paraId="2FA2CF56" w14:textId="6C41EB9F" w:rsidR="00272EAE" w:rsidRPr="00272EAE" w:rsidRDefault="00272EAE" w:rsidP="00272EAE">
      <w:pPr>
        <w:rPr>
          <w:ins w:id="233" w:author="AC" w:date="2023-10-31T10:59:00Z"/>
          <w:rPrChange w:id="234" w:author="AC" w:date="2023-10-31T11:00:00Z">
            <w:rPr>
              <w:ins w:id="235" w:author="AC" w:date="2023-10-31T10:59:00Z"/>
              <w:highlight w:val="green"/>
            </w:rPr>
          </w:rPrChange>
        </w:rPr>
      </w:pPr>
      <w:ins w:id="236" w:author="AC" w:date="2023-10-31T10:59:00Z">
        <w:r w:rsidRPr="00272EAE">
          <w:rPr>
            <w:rPrChange w:id="237" w:author="AC" w:date="2023-10-31T11:00:00Z">
              <w:rPr>
                <w:highlight w:val="green"/>
              </w:rPr>
            </w:rPrChange>
          </w:rPr>
          <w:t>When "NS_03N" is indicated in the cell, the power of any UE emission shall not exceed the levels specified in Table 6.5</w:t>
        </w:r>
      </w:ins>
      <w:ins w:id="238" w:author="AC" w:date="2023-10-31T11:00:00Z">
        <w:r>
          <w:t>A</w:t>
        </w:r>
      </w:ins>
      <w:ins w:id="239" w:author="AC" w:date="2023-10-31T10:59:00Z">
        <w:r w:rsidRPr="00272EAE">
          <w:rPr>
            <w:rPrChange w:id="240" w:author="AC" w:date="2023-10-31T11:00:00Z">
              <w:rPr>
                <w:highlight w:val="green"/>
              </w:rPr>
            </w:rPrChange>
          </w:rPr>
          <w:t>.</w:t>
        </w:r>
      </w:ins>
      <w:ins w:id="241" w:author="AC" w:date="2023-10-31T11:00:00Z">
        <w:r>
          <w:t>4</w:t>
        </w:r>
      </w:ins>
      <w:ins w:id="242" w:author="AC" w:date="2023-10-31T10:59:00Z">
        <w:r w:rsidRPr="00272EAE">
          <w:rPr>
            <w:rPrChange w:id="243" w:author="AC" w:date="2023-10-31T11:00:00Z">
              <w:rPr>
                <w:highlight w:val="green"/>
              </w:rPr>
            </w:rPrChange>
          </w:rPr>
          <w:t>.</w:t>
        </w:r>
      </w:ins>
      <w:ins w:id="244" w:author="AC" w:date="2023-10-31T11:00:00Z">
        <w:r>
          <w:t>4</w:t>
        </w:r>
      </w:ins>
      <w:ins w:id="245" w:author="AC" w:date="2023-10-31T10:59:00Z">
        <w:r w:rsidRPr="00272EAE">
          <w:rPr>
            <w:rPrChange w:id="246" w:author="AC" w:date="2023-10-31T11:00:00Z">
              <w:rPr>
                <w:highlight w:val="green"/>
              </w:rPr>
            </w:rPrChange>
          </w:rPr>
          <w:t>.</w:t>
        </w:r>
      </w:ins>
      <w:ins w:id="247" w:author="AC" w:date="2023-10-31T11:00:00Z">
        <w:r>
          <w:t>4</w:t>
        </w:r>
      </w:ins>
      <w:ins w:id="248" w:author="AC" w:date="2023-10-31T10:59:00Z">
        <w:r w:rsidRPr="00272EAE">
          <w:rPr>
            <w:rPrChange w:id="249" w:author="AC" w:date="2023-10-31T11:00:00Z">
              <w:rPr>
                <w:highlight w:val="green"/>
              </w:rPr>
            </w:rPrChange>
          </w:rPr>
          <w:t>-1</w:t>
        </w:r>
      </w:ins>
      <w:ins w:id="250" w:author="AC" w:date="2023-10-31T11:00:00Z">
        <w:r w:rsidR="00B832C8">
          <w:t xml:space="preserve"> where </w:t>
        </w:r>
        <w:proofErr w:type="spellStart"/>
        <w:r w:rsidR="00B832C8">
          <w:t>BWchannel</w:t>
        </w:r>
        <w:proofErr w:type="spellEnd"/>
        <w:r w:rsidR="00B832C8">
          <w:t xml:space="preserve"> </w:t>
        </w:r>
      </w:ins>
      <w:ins w:id="251" w:author="AC" w:date="2023-10-31T11:14:00Z">
        <w:r w:rsidR="00466FA9">
          <w:t>equals to</w:t>
        </w:r>
      </w:ins>
      <w:ins w:id="252" w:author="AC" w:date="2023-10-31T11:00:00Z">
        <w:r w:rsidR="00B832C8">
          <w:t xml:space="preserve"> 1.4MHz</w:t>
        </w:r>
      </w:ins>
      <w:ins w:id="253" w:author="AC" w:date="2023-10-31T10:59:00Z">
        <w:r w:rsidRPr="00272EAE">
          <w:rPr>
            <w:rPrChange w:id="254" w:author="AC" w:date="2023-10-31T11:00:00Z">
              <w:rPr>
                <w:highlight w:val="green"/>
              </w:rPr>
            </w:rPrChange>
          </w:rPr>
          <w:t>. This requirement also applies for the frequency ranges that are less than F</w:t>
        </w:r>
        <w:r w:rsidRPr="00272EAE">
          <w:rPr>
            <w:vertAlign w:val="subscript"/>
            <w:rPrChange w:id="255" w:author="AC" w:date="2023-10-31T11:00:00Z">
              <w:rPr>
                <w:highlight w:val="green"/>
                <w:vertAlign w:val="subscript"/>
              </w:rPr>
            </w:rPrChange>
          </w:rPr>
          <w:t>OOB</w:t>
        </w:r>
        <w:r w:rsidRPr="00272EAE">
          <w:rPr>
            <w:rPrChange w:id="256" w:author="AC" w:date="2023-10-31T11:00:00Z">
              <w:rPr>
                <w:highlight w:val="green"/>
              </w:rPr>
            </w:rPrChange>
          </w:rPr>
          <w:t xml:space="preserve"> (MHz) in Table 6.5</w:t>
        </w:r>
      </w:ins>
      <w:ins w:id="257" w:author="AC" w:date="2023-10-31T11:10:00Z">
        <w:r w:rsidR="00F361BB">
          <w:t>A</w:t>
        </w:r>
      </w:ins>
      <w:ins w:id="258" w:author="AC" w:date="2023-10-31T10:59:00Z">
        <w:r w:rsidRPr="00272EAE">
          <w:rPr>
            <w:rPrChange w:id="259" w:author="AC" w:date="2023-10-31T11:00:00Z">
              <w:rPr>
                <w:highlight w:val="green"/>
              </w:rPr>
            </w:rPrChange>
          </w:rPr>
          <w:t>.</w:t>
        </w:r>
      </w:ins>
      <w:ins w:id="260" w:author="AC" w:date="2023-10-31T11:10:00Z">
        <w:r w:rsidR="00F361BB">
          <w:t>4</w:t>
        </w:r>
      </w:ins>
      <w:ins w:id="261" w:author="AC" w:date="2023-10-31T10:59:00Z">
        <w:r w:rsidRPr="00272EAE">
          <w:rPr>
            <w:rPrChange w:id="262" w:author="AC" w:date="2023-10-31T11:00:00Z">
              <w:rPr>
                <w:highlight w:val="green"/>
              </w:rPr>
            </w:rPrChange>
          </w:rPr>
          <w:t>.</w:t>
        </w:r>
      </w:ins>
      <w:ins w:id="263" w:author="AC" w:date="2023-10-31T11:10:00Z">
        <w:r w:rsidR="00F361BB">
          <w:t>2</w:t>
        </w:r>
      </w:ins>
      <w:ins w:id="264" w:author="AC" w:date="2023-10-31T10:59:00Z">
        <w:r w:rsidRPr="00272EAE">
          <w:rPr>
            <w:rPrChange w:id="265" w:author="AC" w:date="2023-10-31T11:00:00Z">
              <w:rPr>
                <w:highlight w:val="green"/>
              </w:rPr>
            </w:rPrChange>
          </w:rPr>
          <w:t>-1 from the edge of the channel bandwidth.</w:t>
        </w:r>
      </w:ins>
    </w:p>
    <w:p w14:paraId="13F8D3FC" w14:textId="414B8156" w:rsidR="00272EAE" w:rsidRPr="00272EAE" w:rsidRDefault="00272EAE" w:rsidP="00272EAE">
      <w:pPr>
        <w:pStyle w:val="TH"/>
        <w:rPr>
          <w:ins w:id="266" w:author="AC" w:date="2023-10-31T10:59:00Z"/>
          <w:rPrChange w:id="267" w:author="AC" w:date="2023-10-31T11:00:00Z">
            <w:rPr>
              <w:ins w:id="268" w:author="AC" w:date="2023-10-31T10:59:00Z"/>
              <w:highlight w:val="green"/>
            </w:rPr>
          </w:rPrChange>
        </w:rPr>
      </w:pPr>
      <w:ins w:id="269" w:author="AC" w:date="2023-10-31T10:59:00Z">
        <w:r w:rsidRPr="00272EAE">
          <w:rPr>
            <w:rPrChange w:id="270" w:author="AC" w:date="2023-10-31T11:00:00Z">
              <w:rPr>
                <w:highlight w:val="green"/>
              </w:rPr>
            </w:rPrChange>
          </w:rPr>
          <w:lastRenderedPageBreak/>
          <w:t>Table 6.5.</w:t>
        </w:r>
      </w:ins>
      <w:ins w:id="271" w:author="AC" w:date="2023-10-31T11:00:00Z">
        <w:r>
          <w:t>4</w:t>
        </w:r>
      </w:ins>
      <w:ins w:id="272" w:author="AC" w:date="2023-10-31T10:59:00Z">
        <w:r w:rsidRPr="00272EAE">
          <w:rPr>
            <w:rPrChange w:id="273" w:author="AC" w:date="2023-10-31T11:00:00Z">
              <w:rPr>
                <w:highlight w:val="green"/>
              </w:rPr>
            </w:rPrChange>
          </w:rPr>
          <w:t>.</w:t>
        </w:r>
      </w:ins>
      <w:ins w:id="274" w:author="AC" w:date="2023-10-31T11:00:00Z">
        <w:r>
          <w:t>4</w:t>
        </w:r>
      </w:ins>
      <w:ins w:id="275" w:author="AC" w:date="2023-10-31T10:59:00Z">
        <w:r w:rsidRPr="00272EAE">
          <w:rPr>
            <w:rPrChange w:id="276" w:author="AC" w:date="2023-10-31T11:00:00Z">
              <w:rPr>
                <w:highlight w:val="green"/>
              </w:rPr>
            </w:rPrChange>
          </w:rPr>
          <w:t>.</w:t>
        </w:r>
      </w:ins>
      <w:ins w:id="277" w:author="AC" w:date="2023-10-31T11:00:00Z">
        <w:r>
          <w:t>4</w:t>
        </w:r>
      </w:ins>
      <w:ins w:id="278" w:author="AC" w:date="2023-10-31T10:59:00Z">
        <w:r w:rsidRPr="00272EAE">
          <w:rPr>
            <w:rPrChange w:id="279" w:author="AC" w:date="2023-10-31T11:00:00Z">
              <w:rPr>
                <w:highlight w:val="green"/>
              </w:rPr>
            </w:rPrChange>
          </w:rPr>
          <w:t xml:space="preserve">-1: Additional out-of-band requirements for </w:t>
        </w:r>
        <w:r w:rsidRPr="00272EAE">
          <w:rPr>
            <w:rFonts w:eastAsia="Yu Mincho"/>
            <w:rPrChange w:id="280" w:author="AC" w:date="2023-10-31T11:00:00Z">
              <w:rPr>
                <w:rFonts w:eastAsia="Yu Mincho"/>
                <w:highlight w:val="green"/>
              </w:rPr>
            </w:rPrChange>
          </w:rPr>
          <w:t>"</w:t>
        </w:r>
        <w:r w:rsidRPr="00272EAE">
          <w:rPr>
            <w:rPrChange w:id="281" w:author="AC" w:date="2023-10-31T11:00:00Z">
              <w:rPr>
                <w:highlight w:val="green"/>
              </w:rPr>
            </w:rPrChange>
          </w:rPr>
          <w:t>NS_</w:t>
        </w:r>
        <w:r w:rsidRPr="00272EAE">
          <w:rPr>
            <w:lang w:val="en-US"/>
            <w:rPrChange w:id="282" w:author="AC" w:date="2023-10-31T11:00:00Z">
              <w:rPr>
                <w:highlight w:val="green"/>
                <w:lang w:val="en-US"/>
              </w:rPr>
            </w:rPrChange>
          </w:rPr>
          <w:t>03N</w:t>
        </w:r>
        <w:r w:rsidRPr="00272EAE">
          <w:rPr>
            <w:rFonts w:eastAsia="Yu Mincho"/>
            <w:rPrChange w:id="283" w:author="AC" w:date="2023-10-31T11:00:00Z">
              <w:rPr>
                <w:rFonts w:eastAsia="Yu Mincho"/>
                <w:highlight w:val="green"/>
              </w:rPr>
            </w:rPrChange>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72EAE" w:rsidRPr="00272EAE" w14:paraId="0DB71061" w14:textId="77777777" w:rsidTr="00203D3D">
        <w:trPr>
          <w:cantSplit/>
          <w:trHeight w:val="375"/>
          <w:jc w:val="center"/>
          <w:ins w:id="284" w:author="AC" w:date="2023-10-31T10:59:00Z"/>
        </w:trPr>
        <w:tc>
          <w:tcPr>
            <w:tcW w:w="1799" w:type="dxa"/>
            <w:vMerge w:val="restart"/>
          </w:tcPr>
          <w:p w14:paraId="4BE937CC" w14:textId="77777777" w:rsidR="00272EAE" w:rsidRPr="00272EAE" w:rsidRDefault="00272EAE" w:rsidP="00203D3D">
            <w:pPr>
              <w:pStyle w:val="TAH"/>
              <w:rPr>
                <w:ins w:id="285" w:author="AC" w:date="2023-10-31T10:59:00Z"/>
                <w:rFonts w:cs="Arial"/>
                <w:bCs/>
                <w:rPrChange w:id="286" w:author="AC" w:date="2023-10-31T11:00:00Z">
                  <w:rPr>
                    <w:ins w:id="287" w:author="AC" w:date="2023-10-31T10:59:00Z"/>
                    <w:rFonts w:cs="Arial"/>
                    <w:bCs/>
                    <w:highlight w:val="green"/>
                  </w:rPr>
                </w:rPrChange>
              </w:rPr>
            </w:pPr>
            <w:ins w:id="288" w:author="AC" w:date="2023-10-31T10:59:00Z">
              <w:r w:rsidRPr="00272EAE">
                <w:rPr>
                  <w:rFonts w:cs="Arial"/>
                  <w:bCs/>
                  <w:rPrChange w:id="289" w:author="AC" w:date="2023-10-31T11:00:00Z">
                    <w:rPr>
                      <w:rFonts w:cs="Arial"/>
                      <w:bCs/>
                      <w:highlight w:val="green"/>
                    </w:rPr>
                  </w:rPrChange>
                </w:rPr>
                <w:t>Frequency band</w:t>
              </w:r>
            </w:ins>
          </w:p>
          <w:p w14:paraId="4D0E715D" w14:textId="77777777" w:rsidR="00272EAE" w:rsidRPr="00272EAE" w:rsidRDefault="00272EAE" w:rsidP="00203D3D">
            <w:pPr>
              <w:pStyle w:val="TAH"/>
              <w:rPr>
                <w:ins w:id="290" w:author="AC" w:date="2023-10-31T10:59:00Z"/>
                <w:rFonts w:cs="Arial"/>
                <w:bCs/>
                <w:rPrChange w:id="291" w:author="AC" w:date="2023-10-31T11:00:00Z">
                  <w:rPr>
                    <w:ins w:id="292" w:author="AC" w:date="2023-10-31T10:59:00Z"/>
                    <w:rFonts w:cs="Arial"/>
                    <w:bCs/>
                    <w:highlight w:val="green"/>
                  </w:rPr>
                </w:rPrChange>
              </w:rPr>
            </w:pPr>
            <w:ins w:id="293" w:author="AC" w:date="2023-10-31T10:59:00Z">
              <w:r w:rsidRPr="00272EAE">
                <w:rPr>
                  <w:rFonts w:cs="Arial"/>
                  <w:bCs/>
                  <w:rPrChange w:id="294" w:author="AC" w:date="2023-10-31T11:00:00Z">
                    <w:rPr>
                      <w:rFonts w:cs="Arial"/>
                      <w:bCs/>
                      <w:highlight w:val="green"/>
                    </w:rPr>
                  </w:rPrChange>
                </w:rPr>
                <w:t>(MHz)</w:t>
              </w:r>
            </w:ins>
          </w:p>
        </w:tc>
        <w:tc>
          <w:tcPr>
            <w:tcW w:w="2181" w:type="dxa"/>
          </w:tcPr>
          <w:p w14:paraId="3E1FD7F9" w14:textId="77777777" w:rsidR="00272EAE" w:rsidRPr="00272EAE" w:rsidRDefault="00272EAE" w:rsidP="00203D3D">
            <w:pPr>
              <w:pStyle w:val="TAH"/>
              <w:rPr>
                <w:ins w:id="295" w:author="AC" w:date="2023-10-31T10:59:00Z"/>
                <w:rFonts w:cs="Arial"/>
                <w:bCs/>
                <w:rPrChange w:id="296" w:author="AC" w:date="2023-10-31T11:00:00Z">
                  <w:rPr>
                    <w:ins w:id="297" w:author="AC" w:date="2023-10-31T10:59:00Z"/>
                    <w:rFonts w:cs="Arial"/>
                    <w:bCs/>
                    <w:highlight w:val="green"/>
                  </w:rPr>
                </w:rPrChange>
              </w:rPr>
            </w:pPr>
            <w:ins w:id="298" w:author="AC" w:date="2023-10-31T10:59:00Z">
              <w:r w:rsidRPr="00272EAE">
                <w:rPr>
                  <w:rFonts w:cs="Arial"/>
                  <w:bCs/>
                  <w:rPrChange w:id="299" w:author="AC" w:date="2023-10-31T11:00:00Z">
                    <w:rPr>
                      <w:rFonts w:cs="Arial"/>
                      <w:bCs/>
                      <w:highlight w:val="green"/>
                    </w:rPr>
                  </w:rPrChange>
                </w:rPr>
                <w:t>Channel bandwidth / Spectrum emission limit</w:t>
              </w:r>
              <w:r w:rsidRPr="00272EAE">
                <w:rPr>
                  <w:rFonts w:cs="Arial"/>
                  <w:bCs/>
                  <w:vertAlign w:val="superscript"/>
                  <w:rPrChange w:id="300" w:author="AC" w:date="2023-10-31T11:00:00Z">
                    <w:rPr>
                      <w:rFonts w:cs="Arial"/>
                      <w:bCs/>
                      <w:highlight w:val="green"/>
                      <w:vertAlign w:val="superscript"/>
                    </w:rPr>
                  </w:rPrChange>
                </w:rPr>
                <w:t>1</w:t>
              </w:r>
              <w:r w:rsidRPr="00272EAE">
                <w:rPr>
                  <w:rFonts w:cs="Arial"/>
                  <w:bCs/>
                  <w:rPrChange w:id="301" w:author="AC" w:date="2023-10-31T11:00:00Z">
                    <w:rPr>
                      <w:rFonts w:cs="Arial"/>
                      <w:bCs/>
                      <w:highlight w:val="green"/>
                    </w:rPr>
                  </w:rPrChange>
                </w:rPr>
                <w:t xml:space="preserve"> (dB</w:t>
              </w:r>
              <w:r w:rsidRPr="00272EAE">
                <w:rPr>
                  <w:rFonts w:cs="Arial"/>
                  <w:bCs/>
                  <w:lang w:val="en-US"/>
                  <w:rPrChange w:id="302" w:author="AC" w:date="2023-10-31T11:00:00Z">
                    <w:rPr>
                      <w:rFonts w:cs="Arial"/>
                      <w:bCs/>
                      <w:highlight w:val="green"/>
                      <w:lang w:val="en-US"/>
                    </w:rPr>
                  </w:rPrChange>
                </w:rPr>
                <w:t>m</w:t>
              </w:r>
              <w:r w:rsidRPr="00272EAE">
                <w:rPr>
                  <w:rFonts w:cs="Arial"/>
                  <w:bCs/>
                  <w:rPrChange w:id="303" w:author="AC" w:date="2023-10-31T11:00:00Z">
                    <w:rPr>
                      <w:rFonts w:cs="Arial"/>
                      <w:bCs/>
                      <w:highlight w:val="green"/>
                    </w:rPr>
                  </w:rPrChange>
                </w:rPr>
                <w:t>)</w:t>
              </w:r>
            </w:ins>
          </w:p>
        </w:tc>
        <w:tc>
          <w:tcPr>
            <w:tcW w:w="1377" w:type="dxa"/>
            <w:vMerge w:val="restart"/>
          </w:tcPr>
          <w:p w14:paraId="66AD4778" w14:textId="77777777" w:rsidR="00272EAE" w:rsidRPr="00272EAE" w:rsidRDefault="00272EAE" w:rsidP="00203D3D">
            <w:pPr>
              <w:pStyle w:val="TAH"/>
              <w:rPr>
                <w:ins w:id="304" w:author="AC" w:date="2023-10-31T10:59:00Z"/>
                <w:rFonts w:cs="Arial"/>
                <w:bCs/>
                <w:rPrChange w:id="305" w:author="AC" w:date="2023-10-31T11:00:00Z">
                  <w:rPr>
                    <w:ins w:id="306" w:author="AC" w:date="2023-10-31T10:59:00Z"/>
                    <w:rFonts w:cs="Arial"/>
                    <w:bCs/>
                    <w:highlight w:val="green"/>
                  </w:rPr>
                </w:rPrChange>
              </w:rPr>
            </w:pPr>
            <w:ins w:id="307" w:author="AC" w:date="2023-10-31T10:59:00Z">
              <w:r w:rsidRPr="00272EAE">
                <w:rPr>
                  <w:rFonts w:cs="Arial"/>
                  <w:bCs/>
                  <w:rPrChange w:id="308" w:author="AC" w:date="2023-10-31T11:00:00Z">
                    <w:rPr>
                      <w:rFonts w:cs="Arial"/>
                      <w:bCs/>
                      <w:highlight w:val="green"/>
                    </w:rPr>
                  </w:rPrChange>
                </w:rPr>
                <w:t xml:space="preserve">Measurement bandwidth </w:t>
              </w:r>
            </w:ins>
          </w:p>
        </w:tc>
        <w:tc>
          <w:tcPr>
            <w:tcW w:w="2155" w:type="dxa"/>
            <w:vMerge w:val="restart"/>
          </w:tcPr>
          <w:p w14:paraId="209BA288" w14:textId="77777777" w:rsidR="00272EAE" w:rsidRPr="00272EAE" w:rsidRDefault="00272EAE" w:rsidP="00203D3D">
            <w:pPr>
              <w:pStyle w:val="TAH"/>
              <w:rPr>
                <w:ins w:id="309" w:author="AC" w:date="2023-10-31T10:59:00Z"/>
                <w:rFonts w:cs="Arial"/>
                <w:bCs/>
                <w:rPrChange w:id="310" w:author="AC" w:date="2023-10-31T11:00:00Z">
                  <w:rPr>
                    <w:ins w:id="311" w:author="AC" w:date="2023-10-31T10:59:00Z"/>
                    <w:rFonts w:cs="Arial"/>
                    <w:bCs/>
                    <w:highlight w:val="green"/>
                  </w:rPr>
                </w:rPrChange>
              </w:rPr>
            </w:pPr>
            <w:ins w:id="312" w:author="AC" w:date="2023-10-31T10:59:00Z">
              <w:r w:rsidRPr="00272EAE">
                <w:rPr>
                  <w:rFonts w:cs="Arial"/>
                  <w:bCs/>
                  <w:rPrChange w:id="313" w:author="AC" w:date="2023-10-31T11:00:00Z">
                    <w:rPr>
                      <w:rFonts w:cs="Arial"/>
                      <w:bCs/>
                      <w:highlight w:val="green"/>
                    </w:rPr>
                  </w:rPrChange>
                </w:rPr>
                <w:t>NOTE</w:t>
              </w:r>
            </w:ins>
          </w:p>
        </w:tc>
      </w:tr>
      <w:tr w:rsidR="00272EAE" w:rsidRPr="00272EAE" w14:paraId="114FE76A" w14:textId="77777777" w:rsidTr="00203D3D">
        <w:trPr>
          <w:cantSplit/>
          <w:trHeight w:val="181"/>
          <w:jc w:val="center"/>
          <w:ins w:id="314" w:author="AC" w:date="2023-10-31T10:59:00Z"/>
        </w:trPr>
        <w:tc>
          <w:tcPr>
            <w:tcW w:w="1799" w:type="dxa"/>
            <w:vMerge/>
          </w:tcPr>
          <w:p w14:paraId="42FC0BF7" w14:textId="77777777" w:rsidR="00272EAE" w:rsidRPr="00272EAE" w:rsidRDefault="00272EAE" w:rsidP="00203D3D">
            <w:pPr>
              <w:pStyle w:val="TAH"/>
              <w:rPr>
                <w:ins w:id="315" w:author="AC" w:date="2023-10-31T10:59:00Z"/>
                <w:rFonts w:cs="Arial"/>
                <w:b w:val="0"/>
                <w:rPrChange w:id="316" w:author="AC" w:date="2023-10-31T11:00:00Z">
                  <w:rPr>
                    <w:ins w:id="317" w:author="AC" w:date="2023-10-31T10:59:00Z"/>
                    <w:rFonts w:cs="Arial"/>
                    <w:b w:val="0"/>
                    <w:highlight w:val="green"/>
                  </w:rPr>
                </w:rPrChange>
              </w:rPr>
            </w:pPr>
          </w:p>
        </w:tc>
        <w:tc>
          <w:tcPr>
            <w:tcW w:w="2181" w:type="dxa"/>
          </w:tcPr>
          <w:p w14:paraId="5A63DB72" w14:textId="49397193" w:rsidR="00272EAE" w:rsidRPr="00272EAE" w:rsidRDefault="00B832C8" w:rsidP="00203D3D">
            <w:pPr>
              <w:pStyle w:val="TAH"/>
              <w:rPr>
                <w:ins w:id="318" w:author="AC" w:date="2023-10-31T10:59:00Z"/>
                <w:rFonts w:cs="Arial"/>
                <w:b w:val="0"/>
                <w:lang w:val="en-US"/>
                <w:rPrChange w:id="319" w:author="AC" w:date="2023-10-31T11:00:00Z">
                  <w:rPr>
                    <w:ins w:id="320" w:author="AC" w:date="2023-10-31T10:59:00Z"/>
                    <w:rFonts w:cs="Arial"/>
                    <w:b w:val="0"/>
                    <w:highlight w:val="green"/>
                    <w:lang w:val="en-US"/>
                  </w:rPr>
                </w:rPrChange>
              </w:rPr>
            </w:pPr>
            <w:proofErr w:type="spellStart"/>
            <w:ins w:id="321" w:author="AC" w:date="2023-10-31T11:00:00Z">
              <w:r>
                <w:rPr>
                  <w:rFonts w:cs="Arial"/>
                  <w:b w:val="0"/>
                </w:rPr>
                <w:t>BWchannel</w:t>
              </w:r>
            </w:ins>
            <w:proofErr w:type="spellEnd"/>
          </w:p>
        </w:tc>
        <w:tc>
          <w:tcPr>
            <w:tcW w:w="1377" w:type="dxa"/>
            <w:vMerge/>
          </w:tcPr>
          <w:p w14:paraId="43E680A7" w14:textId="77777777" w:rsidR="00272EAE" w:rsidRPr="00272EAE" w:rsidRDefault="00272EAE" w:rsidP="00203D3D">
            <w:pPr>
              <w:pStyle w:val="TableText"/>
              <w:ind w:left="800"/>
              <w:rPr>
                <w:ins w:id="322" w:author="AC" w:date="2023-10-31T10:59:00Z"/>
                <w:rFonts w:ascii="Arial" w:eastAsia="Times New Roman" w:hAnsi="Arial" w:cs="Arial"/>
                <w:sz w:val="18"/>
                <w:szCs w:val="18"/>
                <w:rPrChange w:id="323" w:author="AC" w:date="2023-10-31T11:00:00Z">
                  <w:rPr>
                    <w:ins w:id="324" w:author="AC" w:date="2023-10-31T10:59:00Z"/>
                    <w:rFonts w:ascii="Arial" w:eastAsia="Times New Roman" w:hAnsi="Arial" w:cs="Arial"/>
                    <w:sz w:val="18"/>
                    <w:szCs w:val="18"/>
                    <w:highlight w:val="green"/>
                  </w:rPr>
                </w:rPrChange>
              </w:rPr>
            </w:pPr>
          </w:p>
        </w:tc>
        <w:tc>
          <w:tcPr>
            <w:tcW w:w="2155" w:type="dxa"/>
            <w:vMerge/>
            <w:tcBorders>
              <w:bottom w:val="single" w:sz="4" w:space="0" w:color="auto"/>
            </w:tcBorders>
          </w:tcPr>
          <w:p w14:paraId="7CE25125" w14:textId="77777777" w:rsidR="00272EAE" w:rsidRPr="00272EAE" w:rsidRDefault="00272EAE" w:rsidP="00203D3D">
            <w:pPr>
              <w:pStyle w:val="TableText"/>
              <w:ind w:left="800"/>
              <w:rPr>
                <w:ins w:id="325" w:author="AC" w:date="2023-10-31T10:59:00Z"/>
                <w:rFonts w:ascii="Arial" w:eastAsia="Times New Roman" w:hAnsi="Arial" w:cs="Arial"/>
                <w:sz w:val="18"/>
                <w:szCs w:val="18"/>
                <w:rPrChange w:id="326" w:author="AC" w:date="2023-10-31T11:00:00Z">
                  <w:rPr>
                    <w:ins w:id="327" w:author="AC" w:date="2023-10-31T10:59:00Z"/>
                    <w:rFonts w:ascii="Arial" w:eastAsia="Times New Roman" w:hAnsi="Arial" w:cs="Arial"/>
                    <w:sz w:val="18"/>
                    <w:szCs w:val="18"/>
                    <w:highlight w:val="green"/>
                  </w:rPr>
                </w:rPrChange>
              </w:rPr>
            </w:pPr>
          </w:p>
        </w:tc>
      </w:tr>
      <w:tr w:rsidR="00272EAE" w:rsidRPr="00272EAE" w14:paraId="7EE50CA5" w14:textId="77777777" w:rsidTr="00203D3D">
        <w:trPr>
          <w:jc w:val="center"/>
          <w:ins w:id="328" w:author="AC" w:date="2023-10-31T10:59:00Z"/>
        </w:trPr>
        <w:tc>
          <w:tcPr>
            <w:tcW w:w="1799" w:type="dxa"/>
          </w:tcPr>
          <w:p w14:paraId="416D816F" w14:textId="77777777" w:rsidR="00272EAE" w:rsidRPr="00272EAE" w:rsidRDefault="00272EAE" w:rsidP="00203D3D">
            <w:pPr>
              <w:pStyle w:val="TAC"/>
              <w:rPr>
                <w:ins w:id="329" w:author="AC" w:date="2023-10-31T10:59:00Z"/>
                <w:rFonts w:cs="Arial"/>
                <w:szCs w:val="18"/>
                <w:lang w:val="en-US"/>
                <w:rPrChange w:id="330" w:author="AC" w:date="2023-10-31T11:00:00Z">
                  <w:rPr>
                    <w:ins w:id="331" w:author="AC" w:date="2023-10-31T10:59:00Z"/>
                    <w:rFonts w:cs="Arial"/>
                    <w:szCs w:val="18"/>
                    <w:highlight w:val="green"/>
                    <w:lang w:val="en-US"/>
                  </w:rPr>
                </w:rPrChange>
              </w:rPr>
            </w:pPr>
            <w:ins w:id="332" w:author="AC" w:date="2023-10-31T10:59:00Z">
              <w:r w:rsidRPr="00272EAE">
                <w:rPr>
                  <w:rFonts w:cs="Arial"/>
                  <w:szCs w:val="18"/>
                  <w:rPrChange w:id="333" w:author="AC" w:date="2023-10-31T11:00:00Z">
                    <w:rPr>
                      <w:rFonts w:cs="Arial"/>
                      <w:szCs w:val="18"/>
                      <w:highlight w:val="green"/>
                    </w:rPr>
                  </w:rPrChange>
                </w:rPr>
                <w:t>15</w:t>
              </w:r>
              <w:r w:rsidRPr="00272EAE">
                <w:rPr>
                  <w:rFonts w:cs="Arial"/>
                  <w:szCs w:val="18"/>
                  <w:lang w:val="en-US"/>
                  <w:rPrChange w:id="334" w:author="AC" w:date="2023-10-31T11:00:00Z">
                    <w:rPr>
                      <w:rFonts w:cs="Arial"/>
                      <w:szCs w:val="18"/>
                      <w:highlight w:val="green"/>
                      <w:lang w:val="en-US"/>
                    </w:rPr>
                  </w:rPrChange>
                </w:rPr>
                <w:t xml:space="preserve">59 </w:t>
              </w:r>
              <w:r w:rsidRPr="00272EAE">
                <w:rPr>
                  <w:rFonts w:cs="Arial"/>
                  <w:szCs w:val="18"/>
                  <w:rPrChange w:id="335" w:author="AC" w:date="2023-10-31T11:00:00Z">
                    <w:rPr>
                      <w:rFonts w:cs="Arial"/>
                      <w:szCs w:val="18"/>
                      <w:highlight w:val="green"/>
                    </w:rPr>
                  </w:rPrChange>
                </w:rPr>
                <w:t>≤ f ≤ 16</w:t>
              </w:r>
              <w:r w:rsidRPr="00272EAE">
                <w:rPr>
                  <w:rFonts w:cs="Arial"/>
                  <w:szCs w:val="18"/>
                  <w:lang w:val="en-US"/>
                  <w:rPrChange w:id="336" w:author="AC" w:date="2023-10-31T11:00:00Z">
                    <w:rPr>
                      <w:rFonts w:cs="Arial"/>
                      <w:szCs w:val="18"/>
                      <w:highlight w:val="green"/>
                      <w:lang w:val="en-US"/>
                    </w:rPr>
                  </w:rPrChange>
                </w:rPr>
                <w:t>05</w:t>
              </w:r>
            </w:ins>
          </w:p>
        </w:tc>
        <w:tc>
          <w:tcPr>
            <w:tcW w:w="2181" w:type="dxa"/>
          </w:tcPr>
          <w:p w14:paraId="210B5472" w14:textId="77777777" w:rsidR="00272EAE" w:rsidRPr="00272EAE" w:rsidRDefault="00272EAE" w:rsidP="00203D3D">
            <w:pPr>
              <w:pStyle w:val="TAC"/>
              <w:rPr>
                <w:ins w:id="337" w:author="AC" w:date="2023-10-31T10:59:00Z"/>
                <w:rFonts w:cs="Arial"/>
                <w:szCs w:val="18"/>
                <w:lang w:val="en-US"/>
                <w:rPrChange w:id="338" w:author="AC" w:date="2023-10-31T11:00:00Z">
                  <w:rPr>
                    <w:ins w:id="339" w:author="AC" w:date="2023-10-31T10:59:00Z"/>
                    <w:rFonts w:cs="Arial"/>
                    <w:szCs w:val="18"/>
                    <w:highlight w:val="green"/>
                    <w:lang w:val="en-US"/>
                  </w:rPr>
                </w:rPrChange>
              </w:rPr>
            </w:pPr>
            <w:ins w:id="340" w:author="AC" w:date="2023-10-31T10:59:00Z">
              <w:r w:rsidRPr="00272EAE">
                <w:rPr>
                  <w:rFonts w:cs="Arial"/>
                  <w:szCs w:val="18"/>
                  <w:lang w:val="en-US"/>
                  <w:rPrChange w:id="341" w:author="AC" w:date="2023-10-31T11:00:00Z">
                    <w:rPr>
                      <w:rFonts w:cs="Arial"/>
                      <w:szCs w:val="18"/>
                      <w:highlight w:val="green"/>
                      <w:lang w:val="en-US"/>
                    </w:rPr>
                  </w:rPrChange>
                </w:rPr>
                <w:t>-50</w:t>
              </w:r>
            </w:ins>
          </w:p>
        </w:tc>
        <w:tc>
          <w:tcPr>
            <w:tcW w:w="1377" w:type="dxa"/>
          </w:tcPr>
          <w:p w14:paraId="4AB35A14" w14:textId="77777777" w:rsidR="00272EAE" w:rsidRPr="00272EAE" w:rsidRDefault="00272EAE" w:rsidP="00203D3D">
            <w:pPr>
              <w:pStyle w:val="TAC"/>
              <w:rPr>
                <w:ins w:id="342" w:author="AC" w:date="2023-10-31T10:59:00Z"/>
                <w:rFonts w:cs="Arial"/>
                <w:szCs w:val="18"/>
                <w:lang w:val="en-US"/>
                <w:rPrChange w:id="343" w:author="AC" w:date="2023-10-31T11:00:00Z">
                  <w:rPr>
                    <w:ins w:id="344" w:author="AC" w:date="2023-10-31T10:59:00Z"/>
                    <w:rFonts w:cs="Arial"/>
                    <w:szCs w:val="18"/>
                    <w:highlight w:val="green"/>
                    <w:lang w:val="en-US"/>
                  </w:rPr>
                </w:rPrChange>
              </w:rPr>
            </w:pPr>
            <w:ins w:id="345" w:author="AC" w:date="2023-10-31T10:59:00Z">
              <w:r w:rsidRPr="00272EAE">
                <w:rPr>
                  <w:rFonts w:cs="Arial"/>
                  <w:szCs w:val="18"/>
                  <w:lang w:val="en-US"/>
                  <w:rPrChange w:id="346" w:author="AC" w:date="2023-10-31T11:00:00Z">
                    <w:rPr>
                      <w:rFonts w:cs="Arial"/>
                      <w:szCs w:val="18"/>
                      <w:highlight w:val="green"/>
                      <w:lang w:val="en-US"/>
                    </w:rPr>
                  </w:rPrChange>
                </w:rPr>
                <w:t>700 Hz</w:t>
              </w:r>
            </w:ins>
          </w:p>
        </w:tc>
        <w:tc>
          <w:tcPr>
            <w:tcW w:w="2155" w:type="dxa"/>
            <w:vMerge w:val="restart"/>
            <w:shd w:val="clear" w:color="auto" w:fill="auto"/>
          </w:tcPr>
          <w:p w14:paraId="5D9381BD" w14:textId="77777777" w:rsidR="00272EAE" w:rsidRPr="00272EAE" w:rsidRDefault="00272EAE" w:rsidP="00203D3D">
            <w:pPr>
              <w:pStyle w:val="TAC"/>
              <w:rPr>
                <w:ins w:id="347" w:author="AC" w:date="2023-10-31T10:59:00Z"/>
                <w:rFonts w:cs="Arial"/>
                <w:szCs w:val="18"/>
                <w:rPrChange w:id="348" w:author="AC" w:date="2023-10-31T11:00:00Z">
                  <w:rPr>
                    <w:ins w:id="349" w:author="AC" w:date="2023-10-31T10:59:00Z"/>
                    <w:rFonts w:cs="Arial"/>
                    <w:szCs w:val="18"/>
                    <w:highlight w:val="green"/>
                  </w:rPr>
                </w:rPrChange>
              </w:rPr>
            </w:pPr>
            <w:ins w:id="350" w:author="AC" w:date="2023-10-31T10:59:00Z">
              <w:r w:rsidRPr="00272EAE">
                <w:rPr>
                  <w:rFonts w:cs="Arial"/>
                  <w:szCs w:val="18"/>
                  <w:rPrChange w:id="351" w:author="AC" w:date="2023-10-31T11:00:00Z">
                    <w:rPr>
                      <w:rFonts w:cs="Arial"/>
                      <w:szCs w:val="18"/>
                      <w:highlight w:val="green"/>
                    </w:rPr>
                  </w:rPrChange>
                </w:rPr>
                <w:t xml:space="preserve">Discreet emissions averaged over any </w:t>
              </w:r>
              <w:proofErr w:type="gramStart"/>
              <w:r w:rsidRPr="00272EAE">
                <w:rPr>
                  <w:rFonts w:cs="Arial"/>
                  <w:szCs w:val="18"/>
                  <w:rPrChange w:id="352" w:author="AC" w:date="2023-10-31T11:00:00Z">
                    <w:rPr>
                      <w:rFonts w:cs="Arial"/>
                      <w:szCs w:val="18"/>
                      <w:highlight w:val="green"/>
                    </w:rPr>
                  </w:rPrChange>
                </w:rPr>
                <w:t>2 millisecond</w:t>
              </w:r>
              <w:proofErr w:type="gramEnd"/>
              <w:r w:rsidRPr="00272EAE">
                <w:rPr>
                  <w:rFonts w:cs="Arial"/>
                  <w:szCs w:val="18"/>
                  <w:rPrChange w:id="353" w:author="AC" w:date="2023-10-31T11:00:00Z">
                    <w:rPr>
                      <w:rFonts w:cs="Arial"/>
                      <w:szCs w:val="18"/>
                      <w:highlight w:val="green"/>
                    </w:rPr>
                  </w:rPrChange>
                </w:rPr>
                <w:t xml:space="preserve"> active transmission interval</w:t>
              </w:r>
            </w:ins>
          </w:p>
        </w:tc>
      </w:tr>
      <w:tr w:rsidR="00272EAE" w:rsidRPr="00272EAE" w14:paraId="6026BA93" w14:textId="77777777" w:rsidTr="00203D3D">
        <w:trPr>
          <w:jc w:val="center"/>
          <w:ins w:id="354" w:author="AC" w:date="2023-10-31T10:59:00Z"/>
        </w:trPr>
        <w:tc>
          <w:tcPr>
            <w:tcW w:w="1799" w:type="dxa"/>
          </w:tcPr>
          <w:p w14:paraId="3422FFBE" w14:textId="77777777" w:rsidR="00272EAE" w:rsidRPr="00272EAE" w:rsidRDefault="00272EAE" w:rsidP="00203D3D">
            <w:pPr>
              <w:pStyle w:val="TAC"/>
              <w:rPr>
                <w:ins w:id="355" w:author="AC" w:date="2023-10-31T10:59:00Z"/>
                <w:rFonts w:cs="Arial"/>
                <w:szCs w:val="18"/>
                <w:rPrChange w:id="356" w:author="AC" w:date="2023-10-31T11:00:00Z">
                  <w:rPr>
                    <w:ins w:id="357" w:author="AC" w:date="2023-10-31T10:59:00Z"/>
                    <w:rFonts w:cs="Arial"/>
                    <w:szCs w:val="18"/>
                    <w:highlight w:val="green"/>
                  </w:rPr>
                </w:rPrChange>
              </w:rPr>
            </w:pPr>
            <w:ins w:id="358" w:author="AC" w:date="2023-10-31T10:59:00Z">
              <w:r w:rsidRPr="00272EAE">
                <w:rPr>
                  <w:rFonts w:cs="Arial"/>
                  <w:szCs w:val="18"/>
                  <w:rPrChange w:id="359" w:author="AC" w:date="2023-10-31T11:00:00Z">
                    <w:rPr>
                      <w:rFonts w:cs="Arial"/>
                      <w:szCs w:val="18"/>
                      <w:highlight w:val="green"/>
                    </w:rPr>
                  </w:rPrChange>
                </w:rPr>
                <w:t>1605</w:t>
              </w:r>
              <w:r w:rsidRPr="00272EAE">
                <w:rPr>
                  <w:rFonts w:cs="Arial"/>
                  <w:szCs w:val="18"/>
                  <w:lang w:val="en-US"/>
                  <w:rPrChange w:id="360" w:author="AC" w:date="2023-10-31T11:00:00Z">
                    <w:rPr>
                      <w:rFonts w:cs="Arial"/>
                      <w:szCs w:val="18"/>
                      <w:highlight w:val="green"/>
                      <w:lang w:val="en-US"/>
                    </w:rPr>
                  </w:rPrChange>
                </w:rPr>
                <w:t xml:space="preserve"> </w:t>
              </w:r>
              <w:r w:rsidRPr="00272EAE">
                <w:rPr>
                  <w:rFonts w:cs="Arial"/>
                  <w:szCs w:val="18"/>
                  <w:rPrChange w:id="361" w:author="AC" w:date="2023-10-31T11:00:00Z">
                    <w:rPr>
                      <w:rFonts w:cs="Arial"/>
                      <w:szCs w:val="18"/>
                      <w:highlight w:val="green"/>
                    </w:rPr>
                  </w:rPrChange>
                </w:rPr>
                <w:t>≤ f ≤ 16</w:t>
              </w:r>
              <w:r w:rsidRPr="00272EAE">
                <w:rPr>
                  <w:rFonts w:cs="Arial"/>
                  <w:szCs w:val="18"/>
                  <w:lang w:val="en-US"/>
                  <w:rPrChange w:id="362" w:author="AC" w:date="2023-10-31T11:00:00Z">
                    <w:rPr>
                      <w:rFonts w:cs="Arial"/>
                      <w:szCs w:val="18"/>
                      <w:highlight w:val="green"/>
                      <w:lang w:val="en-US"/>
                    </w:rPr>
                  </w:rPrChange>
                </w:rPr>
                <w:t>10</w:t>
              </w:r>
            </w:ins>
          </w:p>
        </w:tc>
        <w:tc>
          <w:tcPr>
            <w:tcW w:w="2181" w:type="dxa"/>
          </w:tcPr>
          <w:p w14:paraId="3DB9E1C8" w14:textId="77777777" w:rsidR="00272EAE" w:rsidRPr="00272EAE" w:rsidRDefault="00272EAE" w:rsidP="00203D3D">
            <w:pPr>
              <w:pStyle w:val="TAC"/>
              <w:rPr>
                <w:ins w:id="363" w:author="AC" w:date="2023-10-31T10:59:00Z"/>
                <w:rFonts w:cs="Arial"/>
                <w:szCs w:val="18"/>
                <w:rPrChange w:id="364" w:author="AC" w:date="2023-10-31T11:00:00Z">
                  <w:rPr>
                    <w:ins w:id="365" w:author="AC" w:date="2023-10-31T10:59:00Z"/>
                    <w:rFonts w:cs="Arial"/>
                    <w:szCs w:val="18"/>
                    <w:highlight w:val="green"/>
                  </w:rPr>
                </w:rPrChange>
              </w:rPr>
            </w:pPr>
            <w:ins w:id="366" w:author="AC" w:date="2023-10-31T10:59:00Z">
              <w:r w:rsidRPr="00272EAE">
                <w:rPr>
                  <w:rFonts w:cs="Arial"/>
                  <w:szCs w:val="18"/>
                  <w:lang w:val="en-US"/>
                  <w:rPrChange w:id="367" w:author="AC" w:date="2023-10-31T11:00:00Z">
                    <w:rPr>
                      <w:rFonts w:cs="Arial"/>
                      <w:szCs w:val="18"/>
                      <w:highlight w:val="green"/>
                      <w:lang w:val="en-US"/>
                    </w:rPr>
                  </w:rPrChange>
                </w:rPr>
                <w:t xml:space="preserve">-50 </w:t>
              </w:r>
              <w:r w:rsidRPr="00272EAE">
                <w:rPr>
                  <w:rFonts w:cs="Arial"/>
                  <w:lang w:val="en-US"/>
                  <w:rPrChange w:id="368" w:author="AC" w:date="2023-10-31T11:00:00Z">
                    <w:rPr>
                      <w:rFonts w:cs="Arial"/>
                      <w:highlight w:val="green"/>
                      <w:lang w:val="en-US"/>
                    </w:rPr>
                  </w:rPrChange>
                </w:rPr>
                <w:t>+ 60/5 (f-1605)</w:t>
              </w:r>
            </w:ins>
          </w:p>
        </w:tc>
        <w:tc>
          <w:tcPr>
            <w:tcW w:w="1377" w:type="dxa"/>
          </w:tcPr>
          <w:p w14:paraId="1F17939E" w14:textId="77777777" w:rsidR="00272EAE" w:rsidRPr="00272EAE" w:rsidRDefault="00272EAE" w:rsidP="00203D3D">
            <w:pPr>
              <w:pStyle w:val="TAC"/>
              <w:rPr>
                <w:ins w:id="369" w:author="AC" w:date="2023-10-31T10:59:00Z"/>
                <w:rFonts w:cs="Arial"/>
                <w:szCs w:val="18"/>
                <w:rPrChange w:id="370" w:author="AC" w:date="2023-10-31T11:00:00Z">
                  <w:rPr>
                    <w:ins w:id="371" w:author="AC" w:date="2023-10-31T10:59:00Z"/>
                    <w:rFonts w:cs="Arial"/>
                    <w:szCs w:val="18"/>
                    <w:highlight w:val="green"/>
                  </w:rPr>
                </w:rPrChange>
              </w:rPr>
            </w:pPr>
            <w:ins w:id="372" w:author="AC" w:date="2023-10-31T10:59:00Z">
              <w:r w:rsidRPr="00272EAE">
                <w:rPr>
                  <w:rFonts w:cs="Arial"/>
                  <w:szCs w:val="18"/>
                  <w:rPrChange w:id="373" w:author="AC" w:date="2023-10-31T11:00:00Z">
                    <w:rPr>
                      <w:rFonts w:cs="Arial"/>
                      <w:szCs w:val="18"/>
                      <w:highlight w:val="green"/>
                    </w:rPr>
                  </w:rPrChange>
                </w:rPr>
                <w:t>700 Hz</w:t>
              </w:r>
            </w:ins>
          </w:p>
        </w:tc>
        <w:tc>
          <w:tcPr>
            <w:tcW w:w="2155" w:type="dxa"/>
            <w:vMerge/>
            <w:tcBorders>
              <w:bottom w:val="single" w:sz="4" w:space="0" w:color="auto"/>
            </w:tcBorders>
            <w:shd w:val="clear" w:color="auto" w:fill="auto"/>
          </w:tcPr>
          <w:p w14:paraId="6686E5B2" w14:textId="77777777" w:rsidR="00272EAE" w:rsidRPr="00272EAE" w:rsidRDefault="00272EAE" w:rsidP="00203D3D">
            <w:pPr>
              <w:pStyle w:val="TAC"/>
              <w:rPr>
                <w:ins w:id="374" w:author="AC" w:date="2023-10-31T10:59:00Z"/>
                <w:rFonts w:cs="Arial"/>
                <w:szCs w:val="18"/>
                <w:rPrChange w:id="375" w:author="AC" w:date="2023-10-31T11:00:00Z">
                  <w:rPr>
                    <w:ins w:id="376" w:author="AC" w:date="2023-10-31T10:59:00Z"/>
                    <w:rFonts w:cs="Arial"/>
                    <w:szCs w:val="18"/>
                    <w:highlight w:val="green"/>
                  </w:rPr>
                </w:rPrChange>
              </w:rPr>
            </w:pPr>
          </w:p>
        </w:tc>
      </w:tr>
      <w:tr w:rsidR="00272EAE" w:rsidRPr="00272EAE" w14:paraId="6305560F" w14:textId="77777777" w:rsidTr="00203D3D">
        <w:trPr>
          <w:jc w:val="center"/>
          <w:ins w:id="377" w:author="AC" w:date="2023-10-31T10:59:00Z"/>
        </w:trPr>
        <w:tc>
          <w:tcPr>
            <w:tcW w:w="1799" w:type="dxa"/>
          </w:tcPr>
          <w:p w14:paraId="48D07C3C" w14:textId="77777777" w:rsidR="00272EAE" w:rsidRPr="00272EAE" w:rsidRDefault="00272EAE" w:rsidP="00203D3D">
            <w:pPr>
              <w:pStyle w:val="TAC"/>
              <w:rPr>
                <w:ins w:id="378" w:author="AC" w:date="2023-10-31T10:59:00Z"/>
                <w:rFonts w:cs="Arial"/>
                <w:szCs w:val="18"/>
                <w:lang w:val="en-US"/>
                <w:rPrChange w:id="379" w:author="AC" w:date="2023-10-31T11:00:00Z">
                  <w:rPr>
                    <w:ins w:id="380" w:author="AC" w:date="2023-10-31T10:59:00Z"/>
                    <w:rFonts w:cs="Arial"/>
                    <w:szCs w:val="18"/>
                    <w:highlight w:val="green"/>
                    <w:lang w:val="en-US"/>
                  </w:rPr>
                </w:rPrChange>
              </w:rPr>
            </w:pPr>
            <w:ins w:id="381" w:author="AC" w:date="2023-10-31T10:59:00Z">
              <w:r w:rsidRPr="00272EAE">
                <w:rPr>
                  <w:rFonts w:cs="Arial"/>
                  <w:szCs w:val="18"/>
                  <w:rPrChange w:id="382" w:author="AC" w:date="2023-10-31T11:00:00Z">
                    <w:rPr>
                      <w:rFonts w:cs="Arial"/>
                      <w:szCs w:val="18"/>
                      <w:highlight w:val="green"/>
                    </w:rPr>
                  </w:rPrChange>
                </w:rPr>
                <w:t>1</w:t>
              </w:r>
              <w:r w:rsidRPr="00272EAE">
                <w:rPr>
                  <w:rFonts w:cs="Arial"/>
                  <w:szCs w:val="18"/>
                  <w:lang w:val="en-US"/>
                  <w:rPrChange w:id="383" w:author="AC" w:date="2023-10-31T11:00:00Z">
                    <w:rPr>
                      <w:rFonts w:cs="Arial"/>
                      <w:szCs w:val="18"/>
                      <w:highlight w:val="green"/>
                      <w:lang w:val="en-US"/>
                    </w:rPr>
                  </w:rPrChange>
                </w:rPr>
                <w:t>559</w:t>
              </w:r>
              <w:r w:rsidRPr="00272EAE">
                <w:rPr>
                  <w:rFonts w:cs="Arial"/>
                  <w:szCs w:val="18"/>
                  <w:rPrChange w:id="384" w:author="AC" w:date="2023-10-31T11:00:00Z">
                    <w:rPr>
                      <w:rFonts w:cs="Arial"/>
                      <w:szCs w:val="18"/>
                      <w:highlight w:val="green"/>
                    </w:rPr>
                  </w:rPrChange>
                </w:rPr>
                <w:t xml:space="preserve"> ≤ f ≤ 160</w:t>
              </w:r>
              <w:r w:rsidRPr="00272EAE">
                <w:rPr>
                  <w:rFonts w:cs="Arial"/>
                  <w:szCs w:val="18"/>
                  <w:lang w:val="en-US"/>
                  <w:rPrChange w:id="385" w:author="AC" w:date="2023-10-31T11:00:00Z">
                    <w:rPr>
                      <w:rFonts w:cs="Arial"/>
                      <w:szCs w:val="18"/>
                      <w:highlight w:val="green"/>
                      <w:lang w:val="en-US"/>
                    </w:rPr>
                  </w:rPrChange>
                </w:rPr>
                <w:t>5</w:t>
              </w:r>
            </w:ins>
          </w:p>
        </w:tc>
        <w:tc>
          <w:tcPr>
            <w:tcW w:w="2181" w:type="dxa"/>
          </w:tcPr>
          <w:p w14:paraId="013AD3AE" w14:textId="77777777" w:rsidR="00272EAE" w:rsidRPr="00272EAE" w:rsidRDefault="00272EAE" w:rsidP="00203D3D">
            <w:pPr>
              <w:pStyle w:val="TAC"/>
              <w:rPr>
                <w:ins w:id="386" w:author="AC" w:date="2023-10-31T10:59:00Z"/>
                <w:rFonts w:cs="Arial"/>
                <w:szCs w:val="18"/>
                <w:lang w:val="en-US"/>
                <w:rPrChange w:id="387" w:author="AC" w:date="2023-10-31T11:00:00Z">
                  <w:rPr>
                    <w:ins w:id="388" w:author="AC" w:date="2023-10-31T10:59:00Z"/>
                    <w:rFonts w:cs="Arial"/>
                    <w:szCs w:val="18"/>
                    <w:highlight w:val="green"/>
                    <w:lang w:val="en-US"/>
                  </w:rPr>
                </w:rPrChange>
              </w:rPr>
            </w:pPr>
            <w:ins w:id="389" w:author="AC" w:date="2023-10-31T10:59:00Z">
              <w:r w:rsidRPr="00272EAE">
                <w:rPr>
                  <w:rFonts w:cs="Arial"/>
                  <w:szCs w:val="18"/>
                  <w:rPrChange w:id="390" w:author="AC" w:date="2023-10-31T11:00:00Z">
                    <w:rPr>
                      <w:rFonts w:cs="Arial"/>
                      <w:szCs w:val="18"/>
                      <w:highlight w:val="green"/>
                    </w:rPr>
                  </w:rPrChange>
                </w:rPr>
                <w:t>-40</w:t>
              </w:r>
            </w:ins>
          </w:p>
        </w:tc>
        <w:tc>
          <w:tcPr>
            <w:tcW w:w="1377" w:type="dxa"/>
          </w:tcPr>
          <w:p w14:paraId="48D7716F" w14:textId="77777777" w:rsidR="00272EAE" w:rsidRPr="00272EAE" w:rsidRDefault="00272EAE" w:rsidP="00203D3D">
            <w:pPr>
              <w:pStyle w:val="TAC"/>
              <w:rPr>
                <w:ins w:id="391" w:author="AC" w:date="2023-10-31T10:59:00Z"/>
                <w:rFonts w:cs="Arial"/>
                <w:szCs w:val="18"/>
                <w:rPrChange w:id="392" w:author="AC" w:date="2023-10-31T11:00:00Z">
                  <w:rPr>
                    <w:ins w:id="393" w:author="AC" w:date="2023-10-31T10:59:00Z"/>
                    <w:rFonts w:cs="Arial"/>
                    <w:szCs w:val="18"/>
                    <w:highlight w:val="green"/>
                  </w:rPr>
                </w:rPrChange>
              </w:rPr>
            </w:pPr>
            <w:ins w:id="394" w:author="AC" w:date="2023-10-31T10:59:00Z">
              <w:r w:rsidRPr="00272EAE">
                <w:rPr>
                  <w:rFonts w:cs="Arial"/>
                  <w:szCs w:val="18"/>
                  <w:rPrChange w:id="395" w:author="AC" w:date="2023-10-31T11:00:00Z">
                    <w:rPr>
                      <w:rFonts w:cs="Arial"/>
                      <w:szCs w:val="18"/>
                      <w:highlight w:val="green"/>
                    </w:rPr>
                  </w:rPrChange>
                </w:rPr>
                <w:t>1MHz</w:t>
              </w:r>
            </w:ins>
          </w:p>
        </w:tc>
        <w:tc>
          <w:tcPr>
            <w:tcW w:w="2155" w:type="dxa"/>
            <w:vMerge w:val="restart"/>
            <w:shd w:val="clear" w:color="auto" w:fill="auto"/>
          </w:tcPr>
          <w:p w14:paraId="0C278426" w14:textId="77777777" w:rsidR="00272EAE" w:rsidRPr="00272EAE" w:rsidRDefault="00272EAE" w:rsidP="00203D3D">
            <w:pPr>
              <w:pStyle w:val="TAC"/>
              <w:rPr>
                <w:ins w:id="396" w:author="AC" w:date="2023-10-31T10:59:00Z"/>
                <w:rFonts w:cs="Arial"/>
                <w:szCs w:val="18"/>
                <w:rPrChange w:id="397" w:author="AC" w:date="2023-10-31T11:00:00Z">
                  <w:rPr>
                    <w:ins w:id="398" w:author="AC" w:date="2023-10-31T10:59:00Z"/>
                    <w:rFonts w:cs="Arial"/>
                    <w:szCs w:val="18"/>
                    <w:highlight w:val="green"/>
                  </w:rPr>
                </w:rPrChange>
              </w:rPr>
            </w:pPr>
            <w:ins w:id="399" w:author="AC" w:date="2023-10-31T10:59:00Z">
              <w:r w:rsidRPr="00272EAE">
                <w:rPr>
                  <w:rFonts w:cs="Arial"/>
                  <w:szCs w:val="18"/>
                  <w:rPrChange w:id="400" w:author="AC" w:date="2023-10-31T11:00:00Z">
                    <w:rPr>
                      <w:rFonts w:cs="Arial"/>
                      <w:szCs w:val="18"/>
                      <w:highlight w:val="green"/>
                    </w:rPr>
                  </w:rPrChange>
                </w:rPr>
                <w:t xml:space="preserve">Averaged over any </w:t>
              </w:r>
              <w:proofErr w:type="gramStart"/>
              <w:r w:rsidRPr="00272EAE">
                <w:rPr>
                  <w:rFonts w:cs="Arial"/>
                  <w:szCs w:val="18"/>
                  <w:rPrChange w:id="401" w:author="AC" w:date="2023-10-31T11:00:00Z">
                    <w:rPr>
                      <w:rFonts w:cs="Arial"/>
                      <w:szCs w:val="18"/>
                      <w:highlight w:val="green"/>
                    </w:rPr>
                  </w:rPrChange>
                </w:rPr>
                <w:t>2 millisecond</w:t>
              </w:r>
              <w:proofErr w:type="gramEnd"/>
              <w:r w:rsidRPr="00272EAE">
                <w:rPr>
                  <w:rFonts w:cs="Arial"/>
                  <w:szCs w:val="18"/>
                  <w:rPrChange w:id="402" w:author="AC" w:date="2023-10-31T11:00:00Z">
                    <w:rPr>
                      <w:rFonts w:cs="Arial"/>
                      <w:szCs w:val="18"/>
                      <w:highlight w:val="green"/>
                    </w:rPr>
                  </w:rPrChange>
                </w:rPr>
                <w:t xml:space="preserve"> active transmission interval</w:t>
              </w:r>
            </w:ins>
          </w:p>
        </w:tc>
      </w:tr>
      <w:tr w:rsidR="00272EAE" w:rsidRPr="00272EAE" w14:paraId="44A33FAF" w14:textId="77777777" w:rsidTr="00203D3D">
        <w:trPr>
          <w:jc w:val="center"/>
          <w:ins w:id="403" w:author="AC" w:date="2023-10-31T10:59:00Z"/>
        </w:trPr>
        <w:tc>
          <w:tcPr>
            <w:tcW w:w="1799" w:type="dxa"/>
          </w:tcPr>
          <w:p w14:paraId="5EC35663" w14:textId="77777777" w:rsidR="00272EAE" w:rsidRPr="00272EAE" w:rsidRDefault="00272EAE" w:rsidP="00203D3D">
            <w:pPr>
              <w:pStyle w:val="TAC"/>
              <w:rPr>
                <w:ins w:id="404" w:author="AC" w:date="2023-10-31T10:59:00Z"/>
                <w:rFonts w:cs="Arial"/>
                <w:rPrChange w:id="405" w:author="AC" w:date="2023-10-31T11:00:00Z">
                  <w:rPr>
                    <w:ins w:id="406" w:author="AC" w:date="2023-10-31T10:59:00Z"/>
                    <w:rFonts w:cs="Arial"/>
                    <w:highlight w:val="green"/>
                  </w:rPr>
                </w:rPrChange>
              </w:rPr>
            </w:pPr>
            <w:ins w:id="407" w:author="AC" w:date="2023-10-31T10:59:00Z">
              <w:r w:rsidRPr="00272EAE">
                <w:rPr>
                  <w:rFonts w:cs="Arial"/>
                  <w:rPrChange w:id="408" w:author="AC" w:date="2023-10-31T11:00:00Z">
                    <w:rPr>
                      <w:rFonts w:cs="Arial"/>
                      <w:highlight w:val="green"/>
                    </w:rPr>
                  </w:rPrChange>
                </w:rPr>
                <w:t>160</w:t>
              </w:r>
              <w:r w:rsidRPr="00272EAE">
                <w:rPr>
                  <w:rFonts w:cs="Arial"/>
                  <w:lang w:val="en-US"/>
                  <w:rPrChange w:id="409" w:author="AC" w:date="2023-10-31T11:00:00Z">
                    <w:rPr>
                      <w:rFonts w:cs="Arial"/>
                      <w:highlight w:val="green"/>
                      <w:lang w:val="en-US"/>
                    </w:rPr>
                  </w:rPrChange>
                </w:rPr>
                <w:t xml:space="preserve">5 </w:t>
              </w:r>
              <w:r w:rsidRPr="00272EAE">
                <w:rPr>
                  <w:rFonts w:cs="Arial"/>
                  <w:rPrChange w:id="410" w:author="AC" w:date="2023-10-31T11:00:00Z">
                    <w:rPr>
                      <w:rFonts w:cs="Arial"/>
                      <w:highlight w:val="green"/>
                    </w:rPr>
                  </w:rPrChange>
                </w:rPr>
                <w:t>≤ f ≤ 1610</w:t>
              </w:r>
            </w:ins>
          </w:p>
        </w:tc>
        <w:tc>
          <w:tcPr>
            <w:tcW w:w="2181" w:type="dxa"/>
          </w:tcPr>
          <w:p w14:paraId="06D6051C" w14:textId="77777777" w:rsidR="00272EAE" w:rsidRPr="00272EAE" w:rsidRDefault="00272EAE" w:rsidP="00203D3D">
            <w:pPr>
              <w:pStyle w:val="TAC"/>
              <w:rPr>
                <w:ins w:id="411" w:author="AC" w:date="2023-10-31T10:59:00Z"/>
                <w:rFonts w:cs="Arial"/>
                <w:lang w:val="en-US"/>
                <w:rPrChange w:id="412" w:author="AC" w:date="2023-10-31T11:00:00Z">
                  <w:rPr>
                    <w:ins w:id="413" w:author="AC" w:date="2023-10-31T10:59:00Z"/>
                    <w:rFonts w:cs="Arial"/>
                    <w:highlight w:val="green"/>
                    <w:lang w:val="en-US"/>
                  </w:rPr>
                </w:rPrChange>
              </w:rPr>
            </w:pPr>
            <w:ins w:id="414" w:author="AC" w:date="2023-10-31T10:59:00Z">
              <w:r w:rsidRPr="00272EAE">
                <w:rPr>
                  <w:rFonts w:cs="Arial"/>
                  <w:rPrChange w:id="415" w:author="AC" w:date="2023-10-31T11:00:00Z">
                    <w:rPr>
                      <w:rFonts w:cs="Arial"/>
                      <w:highlight w:val="green"/>
                    </w:rPr>
                  </w:rPrChange>
                </w:rPr>
                <w:t xml:space="preserve">-40 </w:t>
              </w:r>
              <w:r w:rsidRPr="00272EAE">
                <w:rPr>
                  <w:rFonts w:cs="Arial"/>
                  <w:lang w:val="en-US"/>
                  <w:rPrChange w:id="416" w:author="AC" w:date="2023-10-31T11:00:00Z">
                    <w:rPr>
                      <w:rFonts w:cs="Arial"/>
                      <w:highlight w:val="green"/>
                      <w:lang w:val="en-US"/>
                    </w:rPr>
                  </w:rPrChange>
                </w:rPr>
                <w:t>+ 60/5 (f-1605)</w:t>
              </w:r>
            </w:ins>
          </w:p>
        </w:tc>
        <w:tc>
          <w:tcPr>
            <w:tcW w:w="1377" w:type="dxa"/>
          </w:tcPr>
          <w:p w14:paraId="5B8EC149" w14:textId="77777777" w:rsidR="00272EAE" w:rsidRPr="00272EAE" w:rsidRDefault="00272EAE" w:rsidP="00203D3D">
            <w:pPr>
              <w:pStyle w:val="TAC"/>
              <w:rPr>
                <w:ins w:id="417" w:author="AC" w:date="2023-10-31T10:59:00Z"/>
                <w:rFonts w:cs="Arial"/>
                <w:rPrChange w:id="418" w:author="AC" w:date="2023-10-31T11:00:00Z">
                  <w:rPr>
                    <w:ins w:id="419" w:author="AC" w:date="2023-10-31T10:59:00Z"/>
                    <w:rFonts w:cs="Arial"/>
                    <w:highlight w:val="green"/>
                  </w:rPr>
                </w:rPrChange>
              </w:rPr>
            </w:pPr>
            <w:ins w:id="420" w:author="AC" w:date="2023-10-31T10:59:00Z">
              <w:r w:rsidRPr="00272EAE">
                <w:rPr>
                  <w:rFonts w:cs="Arial"/>
                  <w:rPrChange w:id="421" w:author="AC" w:date="2023-10-31T11:00:00Z">
                    <w:rPr>
                      <w:rFonts w:cs="Arial"/>
                      <w:highlight w:val="green"/>
                    </w:rPr>
                  </w:rPrChange>
                </w:rPr>
                <w:t>1MHz</w:t>
              </w:r>
            </w:ins>
          </w:p>
        </w:tc>
        <w:tc>
          <w:tcPr>
            <w:tcW w:w="2155" w:type="dxa"/>
            <w:vMerge/>
            <w:tcBorders>
              <w:bottom w:val="single" w:sz="4" w:space="0" w:color="auto"/>
            </w:tcBorders>
            <w:shd w:val="clear" w:color="auto" w:fill="auto"/>
          </w:tcPr>
          <w:p w14:paraId="0E99FD9E" w14:textId="77777777" w:rsidR="00272EAE" w:rsidRPr="00272EAE" w:rsidRDefault="00272EAE" w:rsidP="00203D3D">
            <w:pPr>
              <w:pStyle w:val="TAC"/>
              <w:rPr>
                <w:ins w:id="422" w:author="AC" w:date="2023-10-31T10:59:00Z"/>
                <w:rFonts w:ascii="Times New Roman" w:hAnsi="Times New Roman"/>
                <w:rPrChange w:id="423" w:author="AC" w:date="2023-10-31T11:00:00Z">
                  <w:rPr>
                    <w:ins w:id="424" w:author="AC" w:date="2023-10-31T10:59:00Z"/>
                    <w:rFonts w:ascii="Times New Roman" w:hAnsi="Times New Roman"/>
                    <w:highlight w:val="green"/>
                  </w:rPr>
                </w:rPrChange>
              </w:rPr>
            </w:pPr>
          </w:p>
        </w:tc>
      </w:tr>
      <w:tr w:rsidR="00272EAE" w:rsidRPr="0013618A" w14:paraId="304BAC9F" w14:textId="77777777" w:rsidTr="00203D3D">
        <w:trPr>
          <w:jc w:val="center"/>
          <w:ins w:id="425" w:author="AC" w:date="2023-10-31T10:59:00Z"/>
        </w:trPr>
        <w:tc>
          <w:tcPr>
            <w:tcW w:w="7512" w:type="dxa"/>
            <w:gridSpan w:val="4"/>
          </w:tcPr>
          <w:p w14:paraId="45CEF9A3" w14:textId="77777777" w:rsidR="00272EAE" w:rsidRPr="0013618A" w:rsidRDefault="00272EAE" w:rsidP="00203D3D">
            <w:pPr>
              <w:pStyle w:val="TAN"/>
              <w:rPr>
                <w:ins w:id="426" w:author="AC" w:date="2023-10-31T10:59:00Z"/>
                <w:rFonts w:ascii="Times New Roman" w:hAnsi="Times New Roman"/>
              </w:rPr>
            </w:pPr>
            <w:ins w:id="427" w:author="AC" w:date="2023-10-31T10:59:00Z">
              <w:r w:rsidRPr="00272EAE">
                <w:rPr>
                  <w:rFonts w:cs="Arial"/>
                  <w:rPrChange w:id="428" w:author="AC" w:date="2023-10-31T11:00:00Z">
                    <w:rPr>
                      <w:rFonts w:cs="Arial"/>
                      <w:highlight w:val="green"/>
                    </w:rPr>
                  </w:rPrChange>
                </w:rPr>
                <w:t>NOTE:</w:t>
              </w:r>
              <w:r w:rsidRPr="00272EAE">
                <w:rPr>
                  <w:rPrChange w:id="429" w:author="AC" w:date="2023-10-31T11:00:00Z">
                    <w:rPr>
                      <w:highlight w:val="green"/>
                    </w:rPr>
                  </w:rPrChange>
                </w:rPr>
                <w:tab/>
                <w:t>The EIRP requirement in regulation is converted to conducted requirement using a 0dBi antenna.</w:t>
              </w:r>
            </w:ins>
          </w:p>
        </w:tc>
      </w:tr>
    </w:tbl>
    <w:p w14:paraId="622A1166" w14:textId="77777777" w:rsidR="00272EAE" w:rsidRDefault="00272EAE" w:rsidP="00272EAE">
      <w:pPr>
        <w:rPr>
          <w:ins w:id="430" w:author="AC" w:date="2023-10-31T10:59:00Z"/>
        </w:rPr>
      </w:pPr>
    </w:p>
    <w:p w14:paraId="125EEECA" w14:textId="77777777" w:rsidR="004A5C61" w:rsidRDefault="004A5C61" w:rsidP="004A5C61">
      <w:pPr>
        <w:rPr>
          <w:ins w:id="431" w:author="AC" w:date="2023-10-31T10:55:00Z"/>
          <w:rFonts w:eastAsia="??"/>
        </w:rPr>
      </w:pPr>
    </w:p>
    <w:p w14:paraId="2D75D450" w14:textId="0A84DFEF" w:rsidR="004A5C61" w:rsidRPr="00203D3D" w:rsidRDefault="004A5C61" w:rsidP="004A5C61">
      <w:pPr>
        <w:pStyle w:val="Heading5"/>
        <w:rPr>
          <w:ins w:id="432" w:author="AC" w:date="2023-10-31T10:55:00Z"/>
        </w:rPr>
      </w:pPr>
      <w:ins w:id="433" w:author="AC" w:date="2023-10-31T10:55:00Z">
        <w:r w:rsidRPr="00CD1DA5">
          <w:t>6.5A.4.4</w:t>
        </w:r>
        <w:r w:rsidRPr="00CD1DA5">
          <w:rPr>
            <w:rFonts w:hint="eastAsia"/>
          </w:rPr>
          <w:t>.</w:t>
        </w:r>
        <w:r>
          <w:t>5</w:t>
        </w:r>
        <w:r w:rsidRPr="00CD1DA5">
          <w:tab/>
          <w:t>Minimum requirement (network signalled value "NS_</w:t>
        </w:r>
        <w:r>
          <w:t>04N</w:t>
        </w:r>
        <w:r w:rsidRPr="00CD1DA5">
          <w:t>")</w:t>
        </w:r>
      </w:ins>
    </w:p>
    <w:p w14:paraId="36A7FD23" w14:textId="5B25CA21" w:rsidR="000170D6" w:rsidRPr="000170D6" w:rsidRDefault="000170D6" w:rsidP="000170D6">
      <w:pPr>
        <w:rPr>
          <w:ins w:id="434" w:author="AC" w:date="2023-10-31T11:12:00Z"/>
          <w:rPrChange w:id="435" w:author="AC" w:date="2023-10-31T11:12:00Z">
            <w:rPr>
              <w:ins w:id="436" w:author="AC" w:date="2023-10-31T11:12:00Z"/>
              <w:highlight w:val="green"/>
            </w:rPr>
          </w:rPrChange>
        </w:rPr>
      </w:pPr>
      <w:ins w:id="437" w:author="AC" w:date="2023-10-31T11:12:00Z">
        <w:r w:rsidRPr="000170D6">
          <w:rPr>
            <w:rPrChange w:id="438" w:author="AC" w:date="2023-10-31T11:12:00Z">
              <w:rPr>
                <w:highlight w:val="green"/>
              </w:rPr>
            </w:rPrChange>
          </w:rPr>
          <w:t>When "NS_04N" is indicated in the cell, the power of any UE emission shall not exceed the levels specified in Table 6.5</w:t>
        </w:r>
      </w:ins>
      <w:ins w:id="439" w:author="AC" w:date="2023-10-31T11:13:00Z">
        <w:r w:rsidR="00C124E2">
          <w:t>A</w:t>
        </w:r>
      </w:ins>
      <w:ins w:id="440" w:author="AC" w:date="2023-10-31T11:12:00Z">
        <w:r w:rsidRPr="000170D6">
          <w:rPr>
            <w:rPrChange w:id="441" w:author="AC" w:date="2023-10-31T11:12:00Z">
              <w:rPr>
                <w:highlight w:val="green"/>
              </w:rPr>
            </w:rPrChange>
          </w:rPr>
          <w:t>.</w:t>
        </w:r>
      </w:ins>
      <w:ins w:id="442" w:author="AC" w:date="2023-10-31T11:13:00Z">
        <w:r w:rsidR="00C124E2">
          <w:t>4</w:t>
        </w:r>
      </w:ins>
      <w:ins w:id="443" w:author="AC" w:date="2023-10-31T11:12:00Z">
        <w:r w:rsidRPr="000170D6">
          <w:rPr>
            <w:rPrChange w:id="444" w:author="AC" w:date="2023-10-31T11:12:00Z">
              <w:rPr>
                <w:highlight w:val="green"/>
              </w:rPr>
            </w:rPrChange>
          </w:rPr>
          <w:t>.</w:t>
        </w:r>
      </w:ins>
      <w:ins w:id="445" w:author="AC" w:date="2023-10-31T11:13:00Z">
        <w:r w:rsidR="00C124E2">
          <w:t>4</w:t>
        </w:r>
      </w:ins>
      <w:ins w:id="446" w:author="AC" w:date="2023-10-31T11:12:00Z">
        <w:r w:rsidRPr="000170D6">
          <w:rPr>
            <w:rPrChange w:id="447" w:author="AC" w:date="2023-10-31T11:12:00Z">
              <w:rPr>
                <w:highlight w:val="green"/>
              </w:rPr>
            </w:rPrChange>
          </w:rPr>
          <w:t>.</w:t>
        </w:r>
      </w:ins>
      <w:ins w:id="448" w:author="AC" w:date="2023-10-31T11:13:00Z">
        <w:r w:rsidR="00C124E2">
          <w:t>5</w:t>
        </w:r>
      </w:ins>
      <w:ins w:id="449" w:author="AC" w:date="2023-10-31T11:12:00Z">
        <w:r w:rsidRPr="000170D6">
          <w:rPr>
            <w:rPrChange w:id="450" w:author="AC" w:date="2023-10-31T11:12:00Z">
              <w:rPr>
                <w:highlight w:val="green"/>
              </w:rPr>
            </w:rPrChange>
          </w:rPr>
          <w:t>-1</w:t>
        </w:r>
      </w:ins>
      <w:ins w:id="451" w:author="AC" w:date="2023-10-31T11:13:00Z">
        <w:r w:rsidR="00011E41">
          <w:t xml:space="preserve"> where </w:t>
        </w:r>
        <w:proofErr w:type="spellStart"/>
        <w:r w:rsidR="00011E41">
          <w:t>BWc</w:t>
        </w:r>
      </w:ins>
      <w:ins w:id="452" w:author="AC" w:date="2023-10-31T11:14:00Z">
        <w:r w:rsidR="00011E41">
          <w:t>hannel</w:t>
        </w:r>
        <w:proofErr w:type="spellEnd"/>
        <w:r w:rsidR="00011E41">
          <w:t xml:space="preserve"> equals to 1.4MHz</w:t>
        </w:r>
      </w:ins>
      <w:ins w:id="453" w:author="AC" w:date="2023-10-31T11:12:00Z">
        <w:r w:rsidRPr="000170D6">
          <w:rPr>
            <w:rPrChange w:id="454" w:author="AC" w:date="2023-10-31T11:12:00Z">
              <w:rPr>
                <w:highlight w:val="green"/>
              </w:rPr>
            </w:rPrChange>
          </w:rPr>
          <w:t>. This requirement also applies for the frequency ranges that are less than F</w:t>
        </w:r>
        <w:r w:rsidRPr="000170D6">
          <w:rPr>
            <w:vertAlign w:val="subscript"/>
            <w:rPrChange w:id="455" w:author="AC" w:date="2023-10-31T11:12:00Z">
              <w:rPr>
                <w:highlight w:val="green"/>
                <w:vertAlign w:val="subscript"/>
              </w:rPr>
            </w:rPrChange>
          </w:rPr>
          <w:t>OOB</w:t>
        </w:r>
        <w:r w:rsidRPr="000170D6">
          <w:rPr>
            <w:rPrChange w:id="456" w:author="AC" w:date="2023-10-31T11:12:00Z">
              <w:rPr>
                <w:highlight w:val="green"/>
              </w:rPr>
            </w:rPrChange>
          </w:rPr>
          <w:t xml:space="preserve"> (MHz) in Table 6.5</w:t>
        </w:r>
      </w:ins>
      <w:ins w:id="457" w:author="AC" w:date="2023-10-31T11:14:00Z">
        <w:r w:rsidR="001B4367">
          <w:t>A</w:t>
        </w:r>
      </w:ins>
      <w:ins w:id="458" w:author="AC" w:date="2023-10-31T11:12:00Z">
        <w:r w:rsidRPr="000170D6">
          <w:rPr>
            <w:rPrChange w:id="459" w:author="AC" w:date="2023-10-31T11:12:00Z">
              <w:rPr>
                <w:highlight w:val="green"/>
              </w:rPr>
            </w:rPrChange>
          </w:rPr>
          <w:t>.</w:t>
        </w:r>
      </w:ins>
      <w:ins w:id="460" w:author="AC" w:date="2023-10-31T11:14:00Z">
        <w:r w:rsidR="001B4367">
          <w:t>4</w:t>
        </w:r>
      </w:ins>
      <w:ins w:id="461" w:author="AC" w:date="2023-10-31T11:12:00Z">
        <w:r w:rsidRPr="000170D6">
          <w:rPr>
            <w:rPrChange w:id="462" w:author="AC" w:date="2023-10-31T11:12:00Z">
              <w:rPr>
                <w:highlight w:val="green"/>
              </w:rPr>
            </w:rPrChange>
          </w:rPr>
          <w:t>.</w:t>
        </w:r>
      </w:ins>
      <w:ins w:id="463" w:author="AC" w:date="2023-10-31T11:14:00Z">
        <w:r w:rsidR="001B4367">
          <w:t>2</w:t>
        </w:r>
      </w:ins>
      <w:ins w:id="464" w:author="AC" w:date="2023-10-31T11:12:00Z">
        <w:r w:rsidRPr="000170D6">
          <w:rPr>
            <w:rPrChange w:id="465" w:author="AC" w:date="2023-10-31T11:12:00Z">
              <w:rPr>
                <w:highlight w:val="green"/>
              </w:rPr>
            </w:rPrChange>
          </w:rPr>
          <w:t>-1 from the edge of the channel bandwidth.</w:t>
        </w:r>
      </w:ins>
    </w:p>
    <w:p w14:paraId="65A6EA40" w14:textId="2B6F7BAA" w:rsidR="000170D6" w:rsidRPr="000170D6" w:rsidRDefault="000170D6" w:rsidP="000170D6">
      <w:pPr>
        <w:pStyle w:val="TH"/>
        <w:rPr>
          <w:ins w:id="466" w:author="AC" w:date="2023-10-31T11:12:00Z"/>
          <w:rPrChange w:id="467" w:author="AC" w:date="2023-10-31T11:12:00Z">
            <w:rPr>
              <w:ins w:id="468" w:author="AC" w:date="2023-10-31T11:12:00Z"/>
              <w:highlight w:val="green"/>
            </w:rPr>
          </w:rPrChange>
        </w:rPr>
      </w:pPr>
      <w:ins w:id="469" w:author="AC" w:date="2023-10-31T11:12:00Z">
        <w:r w:rsidRPr="000170D6">
          <w:rPr>
            <w:rPrChange w:id="470" w:author="AC" w:date="2023-10-31T11:12:00Z">
              <w:rPr>
                <w:highlight w:val="green"/>
              </w:rPr>
            </w:rPrChange>
          </w:rPr>
          <w:t>Table 6.5</w:t>
        </w:r>
        <w:r>
          <w:t>A</w:t>
        </w:r>
        <w:r w:rsidRPr="000170D6">
          <w:rPr>
            <w:rPrChange w:id="471" w:author="AC" w:date="2023-10-31T11:12:00Z">
              <w:rPr>
                <w:highlight w:val="green"/>
              </w:rPr>
            </w:rPrChange>
          </w:rPr>
          <w:t>.</w:t>
        </w:r>
        <w:r>
          <w:t>4</w:t>
        </w:r>
        <w:r w:rsidRPr="000170D6">
          <w:rPr>
            <w:rPrChange w:id="472" w:author="AC" w:date="2023-10-31T11:12:00Z">
              <w:rPr>
                <w:highlight w:val="green"/>
              </w:rPr>
            </w:rPrChange>
          </w:rPr>
          <w:t>.</w:t>
        </w:r>
        <w:r>
          <w:t>4</w:t>
        </w:r>
        <w:r w:rsidRPr="000170D6">
          <w:rPr>
            <w:rPrChange w:id="473" w:author="AC" w:date="2023-10-31T11:12:00Z">
              <w:rPr>
                <w:highlight w:val="green"/>
              </w:rPr>
            </w:rPrChange>
          </w:rPr>
          <w:t>.</w:t>
        </w:r>
        <w:r>
          <w:t>5</w:t>
        </w:r>
        <w:r w:rsidRPr="000170D6">
          <w:rPr>
            <w:rPrChange w:id="474" w:author="AC" w:date="2023-10-31T11:12:00Z">
              <w:rPr>
                <w:highlight w:val="green"/>
              </w:rPr>
            </w:rPrChange>
          </w:rPr>
          <w:t xml:space="preserve">-1: Additional out-of-band requirements for </w:t>
        </w:r>
        <w:r w:rsidRPr="000170D6">
          <w:rPr>
            <w:rFonts w:eastAsia="Yu Mincho"/>
            <w:rPrChange w:id="475" w:author="AC" w:date="2023-10-31T11:12:00Z">
              <w:rPr>
                <w:rFonts w:eastAsia="Yu Mincho"/>
                <w:highlight w:val="green"/>
              </w:rPr>
            </w:rPrChange>
          </w:rPr>
          <w:t>"</w:t>
        </w:r>
        <w:r w:rsidRPr="000170D6">
          <w:rPr>
            <w:rPrChange w:id="476" w:author="AC" w:date="2023-10-31T11:12:00Z">
              <w:rPr>
                <w:highlight w:val="green"/>
              </w:rPr>
            </w:rPrChange>
          </w:rPr>
          <w:t>NS_</w:t>
        </w:r>
        <w:r w:rsidRPr="000170D6">
          <w:rPr>
            <w:lang w:val="en-US"/>
            <w:rPrChange w:id="477" w:author="AC" w:date="2023-10-31T11:12:00Z">
              <w:rPr>
                <w:highlight w:val="green"/>
                <w:lang w:val="en-US"/>
              </w:rPr>
            </w:rPrChange>
          </w:rPr>
          <w:t>04N</w:t>
        </w:r>
        <w:r w:rsidRPr="000170D6">
          <w:rPr>
            <w:rFonts w:eastAsia="Yu Mincho"/>
            <w:rPrChange w:id="478" w:author="AC" w:date="2023-10-31T11:12:00Z">
              <w:rPr>
                <w:rFonts w:eastAsia="Yu Mincho"/>
                <w:highlight w:val="green"/>
              </w:rPr>
            </w:rPrChange>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79"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480">
          <w:tblGrid>
            <w:gridCol w:w="1799"/>
            <w:gridCol w:w="49"/>
            <w:gridCol w:w="2065"/>
            <w:gridCol w:w="67"/>
            <w:gridCol w:w="1310"/>
            <w:gridCol w:w="67"/>
            <w:gridCol w:w="2155"/>
          </w:tblGrid>
        </w:tblGridChange>
      </w:tblGrid>
      <w:tr w:rsidR="000170D6" w:rsidRPr="000170D6" w14:paraId="3AF61F14" w14:textId="77777777" w:rsidTr="00203D3D">
        <w:trPr>
          <w:cantSplit/>
          <w:trHeight w:val="375"/>
          <w:jc w:val="center"/>
          <w:ins w:id="481" w:author="AC" w:date="2023-10-31T11:12:00Z"/>
          <w:trPrChange w:id="482" w:author="Alexander Sayenko" w:date="2023-01-26T11:28:00Z">
            <w:trPr>
              <w:cantSplit/>
              <w:trHeight w:val="375"/>
              <w:jc w:val="center"/>
            </w:trPr>
          </w:trPrChange>
        </w:trPr>
        <w:tc>
          <w:tcPr>
            <w:tcW w:w="1799" w:type="dxa"/>
            <w:vMerge w:val="restart"/>
            <w:tcPrChange w:id="483" w:author="Alexander Sayenko" w:date="2023-01-26T11:28:00Z">
              <w:tcPr>
                <w:tcW w:w="1848" w:type="dxa"/>
                <w:gridSpan w:val="2"/>
                <w:vMerge w:val="restart"/>
              </w:tcPr>
            </w:tcPrChange>
          </w:tcPr>
          <w:p w14:paraId="4F757E7A" w14:textId="77777777" w:rsidR="000170D6" w:rsidRPr="000170D6" w:rsidRDefault="000170D6" w:rsidP="00203D3D">
            <w:pPr>
              <w:pStyle w:val="TAH"/>
              <w:rPr>
                <w:ins w:id="484" w:author="AC" w:date="2023-10-31T11:12:00Z"/>
                <w:rFonts w:cs="Arial"/>
                <w:bCs/>
                <w:rPrChange w:id="485" w:author="AC" w:date="2023-10-31T11:12:00Z">
                  <w:rPr>
                    <w:ins w:id="486" w:author="AC" w:date="2023-10-31T11:12:00Z"/>
                    <w:rFonts w:cs="Arial"/>
                    <w:bCs/>
                    <w:highlight w:val="green"/>
                  </w:rPr>
                </w:rPrChange>
              </w:rPr>
            </w:pPr>
            <w:ins w:id="487" w:author="AC" w:date="2023-10-31T11:12:00Z">
              <w:r w:rsidRPr="000170D6">
                <w:rPr>
                  <w:rFonts w:cs="Arial"/>
                  <w:bCs/>
                  <w:rPrChange w:id="488" w:author="AC" w:date="2023-10-31T11:12:00Z">
                    <w:rPr>
                      <w:rFonts w:cs="Arial"/>
                      <w:bCs/>
                      <w:highlight w:val="green"/>
                    </w:rPr>
                  </w:rPrChange>
                </w:rPr>
                <w:t>Frequency band</w:t>
              </w:r>
            </w:ins>
          </w:p>
          <w:p w14:paraId="6981F75E" w14:textId="77777777" w:rsidR="000170D6" w:rsidRPr="000170D6" w:rsidRDefault="000170D6" w:rsidP="00203D3D">
            <w:pPr>
              <w:pStyle w:val="TAH"/>
              <w:rPr>
                <w:ins w:id="489" w:author="AC" w:date="2023-10-31T11:12:00Z"/>
                <w:rFonts w:cs="Arial"/>
                <w:bCs/>
                <w:rPrChange w:id="490" w:author="AC" w:date="2023-10-31T11:12:00Z">
                  <w:rPr>
                    <w:ins w:id="491" w:author="AC" w:date="2023-10-31T11:12:00Z"/>
                    <w:rFonts w:cs="Arial"/>
                    <w:bCs/>
                    <w:highlight w:val="green"/>
                  </w:rPr>
                </w:rPrChange>
              </w:rPr>
            </w:pPr>
            <w:ins w:id="492" w:author="AC" w:date="2023-10-31T11:12:00Z">
              <w:r w:rsidRPr="000170D6">
                <w:rPr>
                  <w:rFonts w:cs="Arial"/>
                  <w:bCs/>
                  <w:rPrChange w:id="493" w:author="AC" w:date="2023-10-31T11:12:00Z">
                    <w:rPr>
                      <w:rFonts w:cs="Arial"/>
                      <w:bCs/>
                      <w:highlight w:val="green"/>
                    </w:rPr>
                  </w:rPrChange>
                </w:rPr>
                <w:t>(MHz)</w:t>
              </w:r>
            </w:ins>
          </w:p>
        </w:tc>
        <w:tc>
          <w:tcPr>
            <w:tcW w:w="2181" w:type="dxa"/>
            <w:tcPrChange w:id="494" w:author="Alexander Sayenko" w:date="2023-01-26T11:28:00Z">
              <w:tcPr>
                <w:tcW w:w="2065" w:type="dxa"/>
              </w:tcPr>
            </w:tcPrChange>
          </w:tcPr>
          <w:p w14:paraId="39FBC450" w14:textId="77777777" w:rsidR="000170D6" w:rsidRPr="000170D6" w:rsidRDefault="000170D6" w:rsidP="00203D3D">
            <w:pPr>
              <w:pStyle w:val="TAH"/>
              <w:rPr>
                <w:ins w:id="495" w:author="AC" w:date="2023-10-31T11:12:00Z"/>
                <w:rFonts w:cs="Arial"/>
                <w:bCs/>
                <w:rPrChange w:id="496" w:author="AC" w:date="2023-10-31T11:12:00Z">
                  <w:rPr>
                    <w:ins w:id="497" w:author="AC" w:date="2023-10-31T11:12:00Z"/>
                    <w:rFonts w:cs="Arial"/>
                    <w:bCs/>
                    <w:highlight w:val="green"/>
                  </w:rPr>
                </w:rPrChange>
              </w:rPr>
            </w:pPr>
            <w:ins w:id="498" w:author="AC" w:date="2023-10-31T11:12:00Z">
              <w:r w:rsidRPr="000170D6">
                <w:rPr>
                  <w:rFonts w:cs="Arial"/>
                  <w:bCs/>
                  <w:rPrChange w:id="499" w:author="AC" w:date="2023-10-31T11:12:00Z">
                    <w:rPr>
                      <w:rFonts w:cs="Arial"/>
                      <w:bCs/>
                      <w:highlight w:val="green"/>
                    </w:rPr>
                  </w:rPrChange>
                </w:rPr>
                <w:t>Channel bandwidth / Spectrum emission limit</w:t>
              </w:r>
              <w:r w:rsidRPr="000170D6">
                <w:rPr>
                  <w:rFonts w:cs="Arial"/>
                  <w:bCs/>
                  <w:vertAlign w:val="superscript"/>
                  <w:rPrChange w:id="500" w:author="AC" w:date="2023-10-31T11:12:00Z">
                    <w:rPr>
                      <w:rFonts w:cs="Arial"/>
                      <w:bCs/>
                      <w:highlight w:val="green"/>
                      <w:vertAlign w:val="superscript"/>
                    </w:rPr>
                  </w:rPrChange>
                </w:rPr>
                <w:t>1</w:t>
              </w:r>
              <w:r w:rsidRPr="000170D6">
                <w:rPr>
                  <w:rFonts w:cs="Arial"/>
                  <w:bCs/>
                  <w:rPrChange w:id="501" w:author="AC" w:date="2023-10-31T11:12:00Z">
                    <w:rPr>
                      <w:rFonts w:cs="Arial"/>
                      <w:bCs/>
                      <w:highlight w:val="green"/>
                    </w:rPr>
                  </w:rPrChange>
                </w:rPr>
                <w:t xml:space="preserve"> (dB</w:t>
              </w:r>
              <w:r w:rsidRPr="000170D6">
                <w:rPr>
                  <w:rFonts w:cs="Arial"/>
                  <w:bCs/>
                  <w:lang w:val="en-US"/>
                  <w:rPrChange w:id="502" w:author="AC" w:date="2023-10-31T11:12:00Z">
                    <w:rPr>
                      <w:rFonts w:cs="Arial"/>
                      <w:bCs/>
                      <w:highlight w:val="green"/>
                      <w:lang w:val="en-US"/>
                    </w:rPr>
                  </w:rPrChange>
                </w:rPr>
                <w:t>m</w:t>
              </w:r>
              <w:r w:rsidRPr="000170D6">
                <w:rPr>
                  <w:rFonts w:cs="Arial"/>
                  <w:bCs/>
                  <w:rPrChange w:id="503" w:author="AC" w:date="2023-10-31T11:12:00Z">
                    <w:rPr>
                      <w:rFonts w:cs="Arial"/>
                      <w:bCs/>
                      <w:highlight w:val="green"/>
                    </w:rPr>
                  </w:rPrChange>
                </w:rPr>
                <w:t>)</w:t>
              </w:r>
            </w:ins>
          </w:p>
        </w:tc>
        <w:tc>
          <w:tcPr>
            <w:tcW w:w="1377" w:type="dxa"/>
            <w:vMerge w:val="restart"/>
            <w:tcPrChange w:id="504" w:author="Alexander Sayenko" w:date="2023-01-26T11:28:00Z">
              <w:tcPr>
                <w:tcW w:w="1377" w:type="dxa"/>
                <w:gridSpan w:val="2"/>
                <w:vMerge w:val="restart"/>
              </w:tcPr>
            </w:tcPrChange>
          </w:tcPr>
          <w:p w14:paraId="0AA711E0" w14:textId="77777777" w:rsidR="000170D6" w:rsidRPr="000170D6" w:rsidRDefault="000170D6" w:rsidP="00203D3D">
            <w:pPr>
              <w:pStyle w:val="TAH"/>
              <w:rPr>
                <w:ins w:id="505" w:author="AC" w:date="2023-10-31T11:12:00Z"/>
                <w:rFonts w:cs="Arial"/>
                <w:bCs/>
                <w:rPrChange w:id="506" w:author="AC" w:date="2023-10-31T11:12:00Z">
                  <w:rPr>
                    <w:ins w:id="507" w:author="AC" w:date="2023-10-31T11:12:00Z"/>
                    <w:rFonts w:cs="Arial"/>
                    <w:bCs/>
                    <w:highlight w:val="green"/>
                  </w:rPr>
                </w:rPrChange>
              </w:rPr>
            </w:pPr>
            <w:ins w:id="508" w:author="AC" w:date="2023-10-31T11:12:00Z">
              <w:r w:rsidRPr="000170D6">
                <w:rPr>
                  <w:rFonts w:cs="Arial"/>
                  <w:bCs/>
                  <w:rPrChange w:id="509" w:author="AC" w:date="2023-10-31T11:12:00Z">
                    <w:rPr>
                      <w:rFonts w:cs="Arial"/>
                      <w:bCs/>
                      <w:highlight w:val="green"/>
                    </w:rPr>
                  </w:rPrChange>
                </w:rPr>
                <w:t xml:space="preserve">Measurement bandwidth </w:t>
              </w:r>
            </w:ins>
          </w:p>
        </w:tc>
        <w:tc>
          <w:tcPr>
            <w:tcW w:w="2155" w:type="dxa"/>
            <w:vMerge w:val="restart"/>
            <w:tcPrChange w:id="510" w:author="Alexander Sayenko" w:date="2023-01-26T11:28:00Z">
              <w:tcPr>
                <w:tcW w:w="2222" w:type="dxa"/>
                <w:gridSpan w:val="2"/>
                <w:vMerge w:val="restart"/>
              </w:tcPr>
            </w:tcPrChange>
          </w:tcPr>
          <w:p w14:paraId="46656590" w14:textId="77777777" w:rsidR="000170D6" w:rsidRPr="000170D6" w:rsidRDefault="000170D6" w:rsidP="00203D3D">
            <w:pPr>
              <w:pStyle w:val="TAH"/>
              <w:rPr>
                <w:ins w:id="511" w:author="AC" w:date="2023-10-31T11:12:00Z"/>
                <w:rFonts w:cs="Arial"/>
                <w:bCs/>
                <w:rPrChange w:id="512" w:author="AC" w:date="2023-10-31T11:12:00Z">
                  <w:rPr>
                    <w:ins w:id="513" w:author="AC" w:date="2023-10-31T11:12:00Z"/>
                    <w:rFonts w:cs="Arial"/>
                    <w:bCs/>
                    <w:highlight w:val="green"/>
                  </w:rPr>
                </w:rPrChange>
              </w:rPr>
            </w:pPr>
            <w:ins w:id="514" w:author="AC" w:date="2023-10-31T11:12:00Z">
              <w:r w:rsidRPr="000170D6">
                <w:rPr>
                  <w:rFonts w:cs="Arial"/>
                  <w:bCs/>
                  <w:rPrChange w:id="515" w:author="AC" w:date="2023-10-31T11:12:00Z">
                    <w:rPr>
                      <w:rFonts w:cs="Arial"/>
                      <w:bCs/>
                      <w:highlight w:val="green"/>
                    </w:rPr>
                  </w:rPrChange>
                </w:rPr>
                <w:t>NOTE</w:t>
              </w:r>
            </w:ins>
          </w:p>
        </w:tc>
      </w:tr>
      <w:tr w:rsidR="000170D6" w:rsidRPr="000170D6" w14:paraId="7D332D33" w14:textId="77777777" w:rsidTr="00203D3D">
        <w:trPr>
          <w:cantSplit/>
          <w:trHeight w:val="181"/>
          <w:jc w:val="center"/>
          <w:ins w:id="516" w:author="AC" w:date="2023-10-31T11:12:00Z"/>
          <w:trPrChange w:id="517" w:author="Alexander Sayenko" w:date="2023-01-26T11:28:00Z">
            <w:trPr>
              <w:cantSplit/>
              <w:trHeight w:val="181"/>
              <w:jc w:val="center"/>
            </w:trPr>
          </w:trPrChange>
        </w:trPr>
        <w:tc>
          <w:tcPr>
            <w:tcW w:w="1799" w:type="dxa"/>
            <w:vMerge/>
            <w:tcPrChange w:id="518" w:author="Alexander Sayenko" w:date="2023-01-26T11:28:00Z">
              <w:tcPr>
                <w:tcW w:w="1848" w:type="dxa"/>
                <w:gridSpan w:val="2"/>
                <w:vMerge/>
              </w:tcPr>
            </w:tcPrChange>
          </w:tcPr>
          <w:p w14:paraId="0F130CF9" w14:textId="77777777" w:rsidR="000170D6" w:rsidRPr="000170D6" w:rsidRDefault="000170D6" w:rsidP="00203D3D">
            <w:pPr>
              <w:pStyle w:val="TAH"/>
              <w:rPr>
                <w:ins w:id="519" w:author="AC" w:date="2023-10-31T11:12:00Z"/>
                <w:rFonts w:cs="Arial"/>
                <w:b w:val="0"/>
                <w:rPrChange w:id="520" w:author="AC" w:date="2023-10-31T11:12:00Z">
                  <w:rPr>
                    <w:ins w:id="521" w:author="AC" w:date="2023-10-31T11:12:00Z"/>
                    <w:rFonts w:cs="Arial"/>
                    <w:b w:val="0"/>
                    <w:highlight w:val="green"/>
                  </w:rPr>
                </w:rPrChange>
              </w:rPr>
            </w:pPr>
          </w:p>
        </w:tc>
        <w:tc>
          <w:tcPr>
            <w:tcW w:w="2181" w:type="dxa"/>
            <w:tcPrChange w:id="522" w:author="Alexander Sayenko" w:date="2023-01-26T11:28:00Z">
              <w:tcPr>
                <w:tcW w:w="2065" w:type="dxa"/>
              </w:tcPr>
            </w:tcPrChange>
          </w:tcPr>
          <w:p w14:paraId="68E5639A" w14:textId="698E03EB" w:rsidR="000170D6" w:rsidRPr="000170D6" w:rsidRDefault="00011E41" w:rsidP="00203D3D">
            <w:pPr>
              <w:pStyle w:val="TAH"/>
              <w:rPr>
                <w:ins w:id="523" w:author="AC" w:date="2023-10-31T11:12:00Z"/>
                <w:rFonts w:cs="Arial"/>
                <w:b w:val="0"/>
                <w:lang w:val="en-US"/>
                <w:rPrChange w:id="524" w:author="AC" w:date="2023-10-31T11:12:00Z">
                  <w:rPr>
                    <w:ins w:id="525" w:author="AC" w:date="2023-10-31T11:12:00Z"/>
                    <w:rFonts w:cs="Arial"/>
                    <w:b w:val="0"/>
                    <w:highlight w:val="green"/>
                    <w:lang w:val="en-US"/>
                  </w:rPr>
                </w:rPrChange>
              </w:rPr>
            </w:pPr>
            <w:proofErr w:type="spellStart"/>
            <w:ins w:id="526" w:author="AC" w:date="2023-10-31T11:13:00Z">
              <w:r>
                <w:rPr>
                  <w:rFonts w:cs="Arial"/>
                  <w:b w:val="0"/>
                </w:rPr>
                <w:t>BWchannel</w:t>
              </w:r>
            </w:ins>
            <w:proofErr w:type="spellEnd"/>
          </w:p>
        </w:tc>
        <w:tc>
          <w:tcPr>
            <w:tcW w:w="1377" w:type="dxa"/>
            <w:vMerge/>
            <w:tcPrChange w:id="527" w:author="Alexander Sayenko" w:date="2023-01-26T11:28:00Z">
              <w:tcPr>
                <w:tcW w:w="1377" w:type="dxa"/>
                <w:gridSpan w:val="2"/>
                <w:vMerge/>
              </w:tcPr>
            </w:tcPrChange>
          </w:tcPr>
          <w:p w14:paraId="432AFF29" w14:textId="77777777" w:rsidR="000170D6" w:rsidRPr="000170D6" w:rsidRDefault="000170D6" w:rsidP="00203D3D">
            <w:pPr>
              <w:pStyle w:val="TableText"/>
              <w:ind w:left="800"/>
              <w:rPr>
                <w:ins w:id="528" w:author="AC" w:date="2023-10-31T11:12:00Z"/>
                <w:rFonts w:ascii="Arial" w:eastAsia="Times New Roman" w:hAnsi="Arial" w:cs="Arial"/>
                <w:sz w:val="18"/>
                <w:szCs w:val="18"/>
                <w:rPrChange w:id="529" w:author="AC" w:date="2023-10-31T11:12:00Z">
                  <w:rPr>
                    <w:ins w:id="530" w:author="AC" w:date="2023-10-31T11:12:00Z"/>
                    <w:rFonts w:ascii="Arial" w:eastAsia="Times New Roman" w:hAnsi="Arial" w:cs="Arial"/>
                    <w:sz w:val="18"/>
                    <w:szCs w:val="18"/>
                    <w:highlight w:val="green"/>
                  </w:rPr>
                </w:rPrChange>
              </w:rPr>
            </w:pPr>
          </w:p>
        </w:tc>
        <w:tc>
          <w:tcPr>
            <w:tcW w:w="2155" w:type="dxa"/>
            <w:vMerge/>
            <w:tcBorders>
              <w:bottom w:val="single" w:sz="4" w:space="0" w:color="auto"/>
            </w:tcBorders>
            <w:tcPrChange w:id="531" w:author="Alexander Sayenko" w:date="2023-01-26T11:28:00Z">
              <w:tcPr>
                <w:tcW w:w="2222" w:type="dxa"/>
                <w:gridSpan w:val="2"/>
                <w:vMerge/>
                <w:tcBorders>
                  <w:bottom w:val="single" w:sz="4" w:space="0" w:color="auto"/>
                </w:tcBorders>
              </w:tcPr>
            </w:tcPrChange>
          </w:tcPr>
          <w:p w14:paraId="638B972B" w14:textId="77777777" w:rsidR="000170D6" w:rsidRPr="000170D6" w:rsidRDefault="000170D6" w:rsidP="00203D3D">
            <w:pPr>
              <w:pStyle w:val="TableText"/>
              <w:ind w:left="800"/>
              <w:rPr>
                <w:ins w:id="532" w:author="AC" w:date="2023-10-31T11:12:00Z"/>
                <w:rFonts w:ascii="Arial" w:eastAsia="Times New Roman" w:hAnsi="Arial" w:cs="Arial"/>
                <w:sz w:val="18"/>
                <w:szCs w:val="18"/>
                <w:rPrChange w:id="533" w:author="AC" w:date="2023-10-31T11:12:00Z">
                  <w:rPr>
                    <w:ins w:id="534" w:author="AC" w:date="2023-10-31T11:12:00Z"/>
                    <w:rFonts w:ascii="Arial" w:eastAsia="Times New Roman" w:hAnsi="Arial" w:cs="Arial"/>
                    <w:sz w:val="18"/>
                    <w:szCs w:val="18"/>
                    <w:highlight w:val="green"/>
                  </w:rPr>
                </w:rPrChange>
              </w:rPr>
            </w:pPr>
          </w:p>
        </w:tc>
      </w:tr>
      <w:tr w:rsidR="000170D6" w:rsidRPr="000170D6" w14:paraId="641CBDD3" w14:textId="77777777" w:rsidTr="00203D3D">
        <w:trPr>
          <w:jc w:val="center"/>
          <w:ins w:id="535" w:author="AC" w:date="2023-10-31T11:12:00Z"/>
        </w:trPr>
        <w:tc>
          <w:tcPr>
            <w:tcW w:w="1799" w:type="dxa"/>
          </w:tcPr>
          <w:p w14:paraId="2F5A02E7" w14:textId="77777777" w:rsidR="000170D6" w:rsidRPr="000170D6" w:rsidRDefault="000170D6" w:rsidP="00203D3D">
            <w:pPr>
              <w:pStyle w:val="TAC"/>
              <w:rPr>
                <w:ins w:id="536" w:author="AC" w:date="2023-10-31T11:12:00Z"/>
                <w:rFonts w:cs="Arial"/>
                <w:szCs w:val="18"/>
                <w:lang w:val="en-US"/>
                <w:rPrChange w:id="537" w:author="AC" w:date="2023-10-31T11:12:00Z">
                  <w:rPr>
                    <w:ins w:id="538" w:author="AC" w:date="2023-10-31T11:12:00Z"/>
                    <w:rFonts w:cs="Arial"/>
                    <w:szCs w:val="18"/>
                    <w:highlight w:val="green"/>
                    <w:lang w:val="en-US"/>
                  </w:rPr>
                </w:rPrChange>
              </w:rPr>
            </w:pPr>
            <w:ins w:id="539" w:author="AC" w:date="2023-10-31T11:12:00Z">
              <w:r w:rsidRPr="000170D6">
                <w:rPr>
                  <w:rFonts w:cs="Arial"/>
                  <w:szCs w:val="18"/>
                  <w:rPrChange w:id="540" w:author="AC" w:date="2023-10-31T11:12:00Z">
                    <w:rPr>
                      <w:rFonts w:cs="Arial"/>
                      <w:szCs w:val="18"/>
                      <w:highlight w:val="green"/>
                    </w:rPr>
                  </w:rPrChange>
                </w:rPr>
                <w:t>1</w:t>
              </w:r>
              <w:r w:rsidRPr="000170D6">
                <w:rPr>
                  <w:rFonts w:cs="Arial"/>
                  <w:szCs w:val="18"/>
                  <w:lang w:val="en-US"/>
                  <w:rPrChange w:id="541" w:author="AC" w:date="2023-10-31T11:12:00Z">
                    <w:rPr>
                      <w:rFonts w:cs="Arial"/>
                      <w:szCs w:val="18"/>
                      <w:highlight w:val="green"/>
                      <w:lang w:val="en-US"/>
                    </w:rPr>
                  </w:rPrChange>
                </w:rPr>
                <w:t>559</w:t>
              </w:r>
              <w:r w:rsidRPr="000170D6">
                <w:rPr>
                  <w:rFonts w:cs="Arial"/>
                  <w:szCs w:val="18"/>
                  <w:rPrChange w:id="542" w:author="AC" w:date="2023-10-31T11:12:00Z">
                    <w:rPr>
                      <w:rFonts w:cs="Arial"/>
                      <w:szCs w:val="18"/>
                      <w:highlight w:val="green"/>
                    </w:rPr>
                  </w:rPrChange>
                </w:rPr>
                <w:t xml:space="preserve"> ≤ f ≤ 160</w:t>
              </w:r>
              <w:r w:rsidRPr="000170D6">
                <w:rPr>
                  <w:rFonts w:cs="Arial"/>
                  <w:szCs w:val="18"/>
                  <w:lang w:val="en-US"/>
                  <w:rPrChange w:id="543" w:author="AC" w:date="2023-10-31T11:12:00Z">
                    <w:rPr>
                      <w:rFonts w:cs="Arial"/>
                      <w:szCs w:val="18"/>
                      <w:highlight w:val="green"/>
                      <w:lang w:val="en-US"/>
                    </w:rPr>
                  </w:rPrChange>
                </w:rPr>
                <w:t>5</w:t>
              </w:r>
            </w:ins>
          </w:p>
        </w:tc>
        <w:tc>
          <w:tcPr>
            <w:tcW w:w="2181" w:type="dxa"/>
          </w:tcPr>
          <w:p w14:paraId="2B2E17AF" w14:textId="77777777" w:rsidR="000170D6" w:rsidRPr="000170D6" w:rsidRDefault="000170D6" w:rsidP="00203D3D">
            <w:pPr>
              <w:pStyle w:val="TAC"/>
              <w:rPr>
                <w:ins w:id="544" w:author="AC" w:date="2023-10-31T11:12:00Z"/>
                <w:rFonts w:cs="Arial"/>
                <w:szCs w:val="18"/>
                <w:lang w:val="en-US"/>
                <w:rPrChange w:id="545" w:author="AC" w:date="2023-10-31T11:12:00Z">
                  <w:rPr>
                    <w:ins w:id="546" w:author="AC" w:date="2023-10-31T11:12:00Z"/>
                    <w:rFonts w:cs="Arial"/>
                    <w:szCs w:val="18"/>
                    <w:highlight w:val="green"/>
                    <w:lang w:val="en-US"/>
                  </w:rPr>
                </w:rPrChange>
              </w:rPr>
            </w:pPr>
            <w:ins w:id="547" w:author="AC" w:date="2023-10-31T11:12:00Z">
              <w:r w:rsidRPr="000170D6">
                <w:rPr>
                  <w:rFonts w:cs="Arial"/>
                  <w:szCs w:val="18"/>
                  <w:rPrChange w:id="548" w:author="AC" w:date="2023-10-31T11:12:00Z">
                    <w:rPr>
                      <w:rFonts w:cs="Arial"/>
                      <w:szCs w:val="18"/>
                      <w:highlight w:val="green"/>
                    </w:rPr>
                  </w:rPrChange>
                </w:rPr>
                <w:t>-40</w:t>
              </w:r>
            </w:ins>
          </w:p>
        </w:tc>
        <w:tc>
          <w:tcPr>
            <w:tcW w:w="1377" w:type="dxa"/>
          </w:tcPr>
          <w:p w14:paraId="224F5E28" w14:textId="77777777" w:rsidR="000170D6" w:rsidRPr="000170D6" w:rsidRDefault="000170D6" w:rsidP="00203D3D">
            <w:pPr>
              <w:pStyle w:val="TAC"/>
              <w:rPr>
                <w:ins w:id="549" w:author="AC" w:date="2023-10-31T11:12:00Z"/>
                <w:rFonts w:cs="Arial"/>
                <w:szCs w:val="18"/>
                <w:rPrChange w:id="550" w:author="AC" w:date="2023-10-31T11:12:00Z">
                  <w:rPr>
                    <w:ins w:id="551" w:author="AC" w:date="2023-10-31T11:12:00Z"/>
                    <w:rFonts w:cs="Arial"/>
                    <w:szCs w:val="18"/>
                    <w:highlight w:val="green"/>
                  </w:rPr>
                </w:rPrChange>
              </w:rPr>
            </w:pPr>
            <w:ins w:id="552" w:author="AC" w:date="2023-10-31T11:12:00Z">
              <w:r w:rsidRPr="000170D6">
                <w:rPr>
                  <w:rFonts w:cs="Arial"/>
                  <w:szCs w:val="18"/>
                  <w:rPrChange w:id="553" w:author="AC" w:date="2023-10-31T11:12:00Z">
                    <w:rPr>
                      <w:rFonts w:cs="Arial"/>
                      <w:szCs w:val="18"/>
                      <w:highlight w:val="green"/>
                    </w:rPr>
                  </w:rPrChange>
                </w:rPr>
                <w:t>1MHz</w:t>
              </w:r>
            </w:ins>
          </w:p>
        </w:tc>
        <w:tc>
          <w:tcPr>
            <w:tcW w:w="2155" w:type="dxa"/>
            <w:vMerge w:val="restart"/>
            <w:shd w:val="clear" w:color="auto" w:fill="auto"/>
          </w:tcPr>
          <w:p w14:paraId="59DBE63E" w14:textId="77777777" w:rsidR="000170D6" w:rsidRPr="000170D6" w:rsidRDefault="000170D6" w:rsidP="00203D3D">
            <w:pPr>
              <w:pStyle w:val="TAC"/>
              <w:rPr>
                <w:ins w:id="554" w:author="AC" w:date="2023-10-31T11:12:00Z"/>
                <w:rFonts w:cs="Arial"/>
                <w:szCs w:val="18"/>
                <w:rPrChange w:id="555" w:author="AC" w:date="2023-10-31T11:12:00Z">
                  <w:rPr>
                    <w:ins w:id="556" w:author="AC" w:date="2023-10-31T11:12:00Z"/>
                    <w:rFonts w:cs="Arial"/>
                    <w:szCs w:val="18"/>
                    <w:highlight w:val="green"/>
                  </w:rPr>
                </w:rPrChange>
              </w:rPr>
            </w:pPr>
            <w:ins w:id="557" w:author="AC" w:date="2023-10-31T11:12:00Z">
              <w:r w:rsidRPr="000170D6">
                <w:rPr>
                  <w:rFonts w:cs="Arial"/>
                  <w:szCs w:val="18"/>
                  <w:rPrChange w:id="558" w:author="AC" w:date="2023-10-31T11:12:00Z">
                    <w:rPr>
                      <w:rFonts w:cs="Arial"/>
                      <w:szCs w:val="18"/>
                      <w:highlight w:val="green"/>
                    </w:rPr>
                  </w:rPrChange>
                </w:rPr>
                <w:t xml:space="preserve">Averaged over any </w:t>
              </w:r>
              <w:proofErr w:type="gramStart"/>
              <w:r w:rsidRPr="000170D6">
                <w:rPr>
                  <w:rFonts w:cs="Arial"/>
                  <w:szCs w:val="18"/>
                  <w:rPrChange w:id="559" w:author="AC" w:date="2023-10-31T11:12:00Z">
                    <w:rPr>
                      <w:rFonts w:cs="Arial"/>
                      <w:szCs w:val="18"/>
                      <w:highlight w:val="green"/>
                    </w:rPr>
                  </w:rPrChange>
                </w:rPr>
                <w:t>2 millisecond</w:t>
              </w:r>
              <w:proofErr w:type="gramEnd"/>
              <w:r w:rsidRPr="000170D6">
                <w:rPr>
                  <w:rFonts w:cs="Arial"/>
                  <w:szCs w:val="18"/>
                  <w:rPrChange w:id="560" w:author="AC" w:date="2023-10-31T11:12:00Z">
                    <w:rPr>
                      <w:rFonts w:cs="Arial"/>
                      <w:szCs w:val="18"/>
                      <w:highlight w:val="green"/>
                    </w:rPr>
                  </w:rPrChange>
                </w:rPr>
                <w:t xml:space="preserve"> active transmission interval</w:t>
              </w:r>
            </w:ins>
          </w:p>
        </w:tc>
      </w:tr>
      <w:tr w:rsidR="000170D6" w:rsidRPr="000170D6" w14:paraId="3C403DA9" w14:textId="77777777" w:rsidTr="00203D3D">
        <w:trPr>
          <w:jc w:val="center"/>
          <w:ins w:id="561" w:author="AC" w:date="2023-10-31T11:12:00Z"/>
        </w:trPr>
        <w:tc>
          <w:tcPr>
            <w:tcW w:w="1799" w:type="dxa"/>
          </w:tcPr>
          <w:p w14:paraId="3DAB37AC" w14:textId="77777777" w:rsidR="000170D6" w:rsidRPr="000170D6" w:rsidRDefault="000170D6" w:rsidP="00203D3D">
            <w:pPr>
              <w:pStyle w:val="TAC"/>
              <w:rPr>
                <w:ins w:id="562" w:author="AC" w:date="2023-10-31T11:12:00Z"/>
                <w:rFonts w:cs="Arial"/>
                <w:rPrChange w:id="563" w:author="AC" w:date="2023-10-31T11:12:00Z">
                  <w:rPr>
                    <w:ins w:id="564" w:author="AC" w:date="2023-10-31T11:12:00Z"/>
                    <w:rFonts w:cs="Arial"/>
                    <w:highlight w:val="green"/>
                  </w:rPr>
                </w:rPrChange>
              </w:rPr>
            </w:pPr>
            <w:ins w:id="565" w:author="AC" w:date="2023-10-31T11:12:00Z">
              <w:r w:rsidRPr="000170D6">
                <w:rPr>
                  <w:rFonts w:cs="Arial"/>
                  <w:rPrChange w:id="566" w:author="AC" w:date="2023-10-31T11:12:00Z">
                    <w:rPr>
                      <w:rFonts w:cs="Arial"/>
                      <w:highlight w:val="green"/>
                    </w:rPr>
                  </w:rPrChange>
                </w:rPr>
                <w:t>160</w:t>
              </w:r>
              <w:r w:rsidRPr="000170D6">
                <w:rPr>
                  <w:rFonts w:cs="Arial"/>
                  <w:lang w:val="en-US"/>
                  <w:rPrChange w:id="567" w:author="AC" w:date="2023-10-31T11:12:00Z">
                    <w:rPr>
                      <w:rFonts w:cs="Arial"/>
                      <w:highlight w:val="green"/>
                      <w:lang w:val="en-US"/>
                    </w:rPr>
                  </w:rPrChange>
                </w:rPr>
                <w:t xml:space="preserve">5 </w:t>
              </w:r>
              <w:r w:rsidRPr="000170D6">
                <w:rPr>
                  <w:rFonts w:cs="Arial"/>
                  <w:rPrChange w:id="568" w:author="AC" w:date="2023-10-31T11:12:00Z">
                    <w:rPr>
                      <w:rFonts w:cs="Arial"/>
                      <w:highlight w:val="green"/>
                    </w:rPr>
                  </w:rPrChange>
                </w:rPr>
                <w:t>≤ f ≤ 1610</w:t>
              </w:r>
            </w:ins>
          </w:p>
        </w:tc>
        <w:tc>
          <w:tcPr>
            <w:tcW w:w="2181" w:type="dxa"/>
          </w:tcPr>
          <w:p w14:paraId="6C838A2A" w14:textId="77777777" w:rsidR="000170D6" w:rsidRPr="000170D6" w:rsidRDefault="000170D6" w:rsidP="00203D3D">
            <w:pPr>
              <w:pStyle w:val="TAC"/>
              <w:rPr>
                <w:ins w:id="569" w:author="AC" w:date="2023-10-31T11:12:00Z"/>
                <w:rFonts w:cs="Arial"/>
                <w:lang w:val="en-US"/>
                <w:rPrChange w:id="570" w:author="AC" w:date="2023-10-31T11:12:00Z">
                  <w:rPr>
                    <w:ins w:id="571" w:author="AC" w:date="2023-10-31T11:12:00Z"/>
                    <w:rFonts w:cs="Arial"/>
                    <w:highlight w:val="green"/>
                    <w:lang w:val="en-US"/>
                  </w:rPr>
                </w:rPrChange>
              </w:rPr>
            </w:pPr>
            <w:ins w:id="572" w:author="AC" w:date="2023-10-31T11:12:00Z">
              <w:r w:rsidRPr="000170D6">
                <w:rPr>
                  <w:rFonts w:cs="Arial"/>
                  <w:rPrChange w:id="573" w:author="AC" w:date="2023-10-31T11:12:00Z">
                    <w:rPr>
                      <w:rFonts w:cs="Arial"/>
                      <w:highlight w:val="green"/>
                    </w:rPr>
                  </w:rPrChange>
                </w:rPr>
                <w:t xml:space="preserve">-40 </w:t>
              </w:r>
              <w:r w:rsidRPr="000170D6">
                <w:rPr>
                  <w:rFonts w:cs="Arial"/>
                  <w:lang w:val="en-US"/>
                  <w:rPrChange w:id="574" w:author="AC" w:date="2023-10-31T11:12:00Z">
                    <w:rPr>
                      <w:rFonts w:cs="Arial"/>
                      <w:highlight w:val="green"/>
                      <w:lang w:val="en-US"/>
                    </w:rPr>
                  </w:rPrChange>
                </w:rPr>
                <w:t>+ 60/5 (f-1605)</w:t>
              </w:r>
            </w:ins>
          </w:p>
        </w:tc>
        <w:tc>
          <w:tcPr>
            <w:tcW w:w="1377" w:type="dxa"/>
          </w:tcPr>
          <w:p w14:paraId="0D584E71" w14:textId="77777777" w:rsidR="000170D6" w:rsidRPr="000170D6" w:rsidRDefault="000170D6" w:rsidP="00203D3D">
            <w:pPr>
              <w:pStyle w:val="TAC"/>
              <w:rPr>
                <w:ins w:id="575" w:author="AC" w:date="2023-10-31T11:12:00Z"/>
                <w:rFonts w:cs="Arial"/>
                <w:rPrChange w:id="576" w:author="AC" w:date="2023-10-31T11:12:00Z">
                  <w:rPr>
                    <w:ins w:id="577" w:author="AC" w:date="2023-10-31T11:12:00Z"/>
                    <w:rFonts w:cs="Arial"/>
                    <w:highlight w:val="green"/>
                  </w:rPr>
                </w:rPrChange>
              </w:rPr>
            </w:pPr>
            <w:ins w:id="578" w:author="AC" w:date="2023-10-31T11:12:00Z">
              <w:r w:rsidRPr="000170D6">
                <w:rPr>
                  <w:rFonts w:cs="Arial"/>
                  <w:rPrChange w:id="579" w:author="AC" w:date="2023-10-31T11:12:00Z">
                    <w:rPr>
                      <w:rFonts w:cs="Arial"/>
                      <w:highlight w:val="green"/>
                    </w:rPr>
                  </w:rPrChange>
                </w:rPr>
                <w:t>1MHz</w:t>
              </w:r>
            </w:ins>
          </w:p>
        </w:tc>
        <w:tc>
          <w:tcPr>
            <w:tcW w:w="2155" w:type="dxa"/>
            <w:vMerge/>
            <w:tcBorders>
              <w:bottom w:val="single" w:sz="4" w:space="0" w:color="auto"/>
            </w:tcBorders>
            <w:shd w:val="clear" w:color="auto" w:fill="auto"/>
          </w:tcPr>
          <w:p w14:paraId="0FC60F28" w14:textId="77777777" w:rsidR="000170D6" w:rsidRPr="000170D6" w:rsidRDefault="000170D6" w:rsidP="00203D3D">
            <w:pPr>
              <w:pStyle w:val="TAC"/>
              <w:rPr>
                <w:ins w:id="580" w:author="AC" w:date="2023-10-31T11:12:00Z"/>
                <w:rFonts w:ascii="Times New Roman" w:hAnsi="Times New Roman"/>
                <w:rPrChange w:id="581" w:author="AC" w:date="2023-10-31T11:12:00Z">
                  <w:rPr>
                    <w:ins w:id="582" w:author="AC" w:date="2023-10-31T11:12:00Z"/>
                    <w:rFonts w:ascii="Times New Roman" w:hAnsi="Times New Roman"/>
                    <w:highlight w:val="green"/>
                  </w:rPr>
                </w:rPrChange>
              </w:rPr>
            </w:pPr>
          </w:p>
        </w:tc>
      </w:tr>
      <w:tr w:rsidR="000170D6" w:rsidRPr="000170D6" w14:paraId="74B3AC13" w14:textId="77777777" w:rsidTr="00203D3D">
        <w:trPr>
          <w:jc w:val="center"/>
          <w:ins w:id="583" w:author="AC" w:date="2023-10-31T11:12:00Z"/>
          <w:trPrChange w:id="584" w:author="Alexander Sayenko" w:date="2023-02-07T13:42:00Z">
            <w:trPr>
              <w:jc w:val="center"/>
            </w:trPr>
          </w:trPrChange>
        </w:trPr>
        <w:tc>
          <w:tcPr>
            <w:tcW w:w="1799" w:type="dxa"/>
            <w:tcPrChange w:id="585" w:author="Alexander Sayenko" w:date="2023-02-07T13:42:00Z">
              <w:tcPr>
                <w:tcW w:w="1799" w:type="dxa"/>
              </w:tcPr>
            </w:tcPrChange>
          </w:tcPr>
          <w:p w14:paraId="078A44DB" w14:textId="77777777" w:rsidR="000170D6" w:rsidRPr="000170D6" w:rsidRDefault="000170D6" w:rsidP="00203D3D">
            <w:pPr>
              <w:pStyle w:val="TAC"/>
              <w:rPr>
                <w:ins w:id="586" w:author="AC" w:date="2023-10-31T11:12:00Z"/>
                <w:rFonts w:cs="Arial"/>
                <w:rPrChange w:id="587" w:author="AC" w:date="2023-10-31T11:12:00Z">
                  <w:rPr>
                    <w:ins w:id="588" w:author="AC" w:date="2023-10-31T11:12:00Z"/>
                    <w:rFonts w:cs="Arial"/>
                    <w:highlight w:val="green"/>
                  </w:rPr>
                </w:rPrChange>
              </w:rPr>
            </w:pPr>
          </w:p>
        </w:tc>
        <w:tc>
          <w:tcPr>
            <w:tcW w:w="2181" w:type="dxa"/>
            <w:tcPrChange w:id="589" w:author="Alexander Sayenko" w:date="2023-02-07T13:42:00Z">
              <w:tcPr>
                <w:tcW w:w="2181" w:type="dxa"/>
                <w:gridSpan w:val="3"/>
              </w:tcPr>
            </w:tcPrChange>
          </w:tcPr>
          <w:p w14:paraId="5E802B79" w14:textId="77777777" w:rsidR="000170D6" w:rsidRPr="000170D6" w:rsidRDefault="000170D6" w:rsidP="00203D3D">
            <w:pPr>
              <w:pStyle w:val="TAC"/>
              <w:rPr>
                <w:ins w:id="590" w:author="AC" w:date="2023-10-31T11:12:00Z"/>
                <w:rFonts w:cs="Arial"/>
                <w:rPrChange w:id="591" w:author="AC" w:date="2023-10-31T11:12:00Z">
                  <w:rPr>
                    <w:ins w:id="592" w:author="AC" w:date="2023-10-31T11:12:00Z"/>
                    <w:rFonts w:cs="Arial"/>
                    <w:highlight w:val="green"/>
                  </w:rPr>
                </w:rPrChange>
              </w:rPr>
            </w:pPr>
          </w:p>
        </w:tc>
        <w:tc>
          <w:tcPr>
            <w:tcW w:w="1377" w:type="dxa"/>
            <w:tcPrChange w:id="593" w:author="Alexander Sayenko" w:date="2023-02-07T13:42:00Z">
              <w:tcPr>
                <w:tcW w:w="1377" w:type="dxa"/>
                <w:gridSpan w:val="2"/>
              </w:tcPr>
            </w:tcPrChange>
          </w:tcPr>
          <w:p w14:paraId="76109759" w14:textId="77777777" w:rsidR="000170D6" w:rsidRPr="000170D6" w:rsidRDefault="000170D6" w:rsidP="00203D3D">
            <w:pPr>
              <w:pStyle w:val="TAC"/>
              <w:rPr>
                <w:ins w:id="594" w:author="AC" w:date="2023-10-31T11:12:00Z"/>
                <w:rFonts w:cs="Arial"/>
                <w:rPrChange w:id="595" w:author="AC" w:date="2023-10-31T11:12:00Z">
                  <w:rPr>
                    <w:ins w:id="596" w:author="AC" w:date="2023-10-31T11:12:00Z"/>
                    <w:rFonts w:cs="Arial"/>
                    <w:highlight w:val="green"/>
                  </w:rPr>
                </w:rPrChange>
              </w:rPr>
            </w:pPr>
          </w:p>
        </w:tc>
        <w:tc>
          <w:tcPr>
            <w:tcW w:w="2155" w:type="dxa"/>
            <w:tcBorders>
              <w:top w:val="single" w:sz="4" w:space="0" w:color="auto"/>
              <w:bottom w:val="nil"/>
            </w:tcBorders>
            <w:shd w:val="clear" w:color="auto" w:fill="auto"/>
            <w:tcPrChange w:id="597" w:author="Alexander Sayenko" w:date="2023-02-07T13:42:00Z">
              <w:tcPr>
                <w:tcW w:w="2155" w:type="dxa"/>
                <w:tcBorders>
                  <w:top w:val="nil"/>
                  <w:bottom w:val="nil"/>
                </w:tcBorders>
                <w:shd w:val="clear" w:color="auto" w:fill="auto"/>
              </w:tcPr>
            </w:tcPrChange>
          </w:tcPr>
          <w:p w14:paraId="758B1BBA" w14:textId="77777777" w:rsidR="000170D6" w:rsidRPr="000170D6" w:rsidRDefault="000170D6" w:rsidP="00203D3D">
            <w:pPr>
              <w:pStyle w:val="TAC"/>
              <w:rPr>
                <w:ins w:id="598" w:author="AC" w:date="2023-10-31T11:12:00Z"/>
                <w:rFonts w:ascii="Times New Roman" w:hAnsi="Times New Roman"/>
                <w:rPrChange w:id="599" w:author="AC" w:date="2023-10-31T11:12:00Z">
                  <w:rPr>
                    <w:ins w:id="600" w:author="AC" w:date="2023-10-31T11:12:00Z"/>
                    <w:rFonts w:ascii="Times New Roman" w:hAnsi="Times New Roman"/>
                    <w:highlight w:val="green"/>
                  </w:rPr>
                </w:rPrChange>
              </w:rPr>
            </w:pPr>
          </w:p>
        </w:tc>
      </w:tr>
      <w:tr w:rsidR="000170D6" w:rsidRPr="000170D6" w14:paraId="482DE940" w14:textId="77777777" w:rsidTr="00203D3D">
        <w:trPr>
          <w:jc w:val="center"/>
          <w:ins w:id="601" w:author="AC" w:date="2023-10-31T11:12:00Z"/>
        </w:trPr>
        <w:tc>
          <w:tcPr>
            <w:tcW w:w="1799" w:type="dxa"/>
          </w:tcPr>
          <w:p w14:paraId="2BDD3855" w14:textId="77777777" w:rsidR="000170D6" w:rsidRPr="000170D6" w:rsidRDefault="000170D6" w:rsidP="00203D3D">
            <w:pPr>
              <w:pStyle w:val="TAC"/>
              <w:rPr>
                <w:ins w:id="602" w:author="AC" w:date="2023-10-31T11:12:00Z"/>
                <w:rFonts w:cs="Arial"/>
                <w:rPrChange w:id="603" w:author="AC" w:date="2023-10-31T11:12:00Z">
                  <w:rPr>
                    <w:ins w:id="604" w:author="AC" w:date="2023-10-31T11:12:00Z"/>
                    <w:rFonts w:cs="Arial"/>
                    <w:highlight w:val="green"/>
                  </w:rPr>
                </w:rPrChange>
              </w:rPr>
            </w:pPr>
            <w:ins w:id="605" w:author="AC" w:date="2023-10-31T11:12:00Z">
              <w:r w:rsidRPr="000170D6">
                <w:rPr>
                  <w:rFonts w:cs="Arial"/>
                  <w:rPrChange w:id="606" w:author="AC" w:date="2023-10-31T11:12:00Z">
                    <w:rPr>
                      <w:rFonts w:cs="Arial"/>
                      <w:highlight w:val="green"/>
                    </w:rPr>
                  </w:rPrChange>
                </w:rPr>
                <w:t>1628.5 ≤ f ≤ 1631.5</w:t>
              </w:r>
            </w:ins>
          </w:p>
        </w:tc>
        <w:tc>
          <w:tcPr>
            <w:tcW w:w="2181" w:type="dxa"/>
          </w:tcPr>
          <w:p w14:paraId="60C6F037" w14:textId="77777777" w:rsidR="000170D6" w:rsidRPr="000170D6" w:rsidRDefault="000170D6" w:rsidP="00203D3D">
            <w:pPr>
              <w:pStyle w:val="TAC"/>
              <w:rPr>
                <w:ins w:id="607" w:author="AC" w:date="2023-10-31T11:12:00Z"/>
                <w:rFonts w:cs="Arial"/>
                <w:rPrChange w:id="608" w:author="AC" w:date="2023-10-31T11:12:00Z">
                  <w:rPr>
                    <w:ins w:id="609" w:author="AC" w:date="2023-10-31T11:12:00Z"/>
                    <w:rFonts w:cs="Arial"/>
                    <w:highlight w:val="green"/>
                  </w:rPr>
                </w:rPrChange>
              </w:rPr>
            </w:pPr>
            <w:ins w:id="610" w:author="AC" w:date="2023-10-31T11:12:00Z">
              <w:r w:rsidRPr="000170D6">
                <w:rPr>
                  <w:rFonts w:cs="Arial"/>
                  <w:rPrChange w:id="611" w:author="AC" w:date="2023-10-31T11:12:00Z">
                    <w:rPr>
                      <w:rFonts w:cs="Arial"/>
                      <w:highlight w:val="green"/>
                    </w:rPr>
                  </w:rPrChange>
                </w:rPr>
                <w:t>-30</w:t>
              </w:r>
            </w:ins>
          </w:p>
        </w:tc>
        <w:tc>
          <w:tcPr>
            <w:tcW w:w="1377" w:type="dxa"/>
          </w:tcPr>
          <w:p w14:paraId="4AFA57EE" w14:textId="77777777" w:rsidR="000170D6" w:rsidRPr="000170D6" w:rsidRDefault="000170D6" w:rsidP="00203D3D">
            <w:pPr>
              <w:pStyle w:val="TAC"/>
              <w:rPr>
                <w:ins w:id="612" w:author="AC" w:date="2023-10-31T11:12:00Z"/>
                <w:rFonts w:cs="Arial"/>
                <w:rPrChange w:id="613" w:author="AC" w:date="2023-10-31T11:12:00Z">
                  <w:rPr>
                    <w:ins w:id="614" w:author="AC" w:date="2023-10-31T11:12:00Z"/>
                    <w:rFonts w:cs="Arial"/>
                    <w:highlight w:val="green"/>
                  </w:rPr>
                </w:rPrChange>
              </w:rPr>
            </w:pPr>
            <w:ins w:id="615" w:author="AC" w:date="2023-10-31T11:12:00Z">
              <w:r w:rsidRPr="000170D6">
                <w:rPr>
                  <w:rFonts w:cs="Arial"/>
                  <w:rPrChange w:id="616" w:author="AC" w:date="2023-10-31T11:12:00Z">
                    <w:rPr>
                      <w:rFonts w:cs="Arial"/>
                      <w:highlight w:val="green"/>
                    </w:rPr>
                  </w:rPrChange>
                </w:rPr>
                <w:t>30kHz</w:t>
              </w:r>
            </w:ins>
          </w:p>
        </w:tc>
        <w:tc>
          <w:tcPr>
            <w:tcW w:w="2155" w:type="dxa"/>
            <w:tcBorders>
              <w:top w:val="nil"/>
              <w:bottom w:val="nil"/>
            </w:tcBorders>
            <w:shd w:val="clear" w:color="auto" w:fill="auto"/>
          </w:tcPr>
          <w:p w14:paraId="010C1929" w14:textId="77777777" w:rsidR="000170D6" w:rsidRPr="000170D6" w:rsidRDefault="000170D6" w:rsidP="00203D3D">
            <w:pPr>
              <w:pStyle w:val="TAC"/>
              <w:rPr>
                <w:ins w:id="617" w:author="AC" w:date="2023-10-31T11:12:00Z"/>
                <w:rFonts w:ascii="Times New Roman" w:hAnsi="Times New Roman"/>
                <w:rPrChange w:id="618" w:author="AC" w:date="2023-10-31T11:12:00Z">
                  <w:rPr>
                    <w:ins w:id="619" w:author="AC" w:date="2023-10-31T11:12:00Z"/>
                    <w:rFonts w:ascii="Times New Roman" w:hAnsi="Times New Roman"/>
                    <w:highlight w:val="green"/>
                  </w:rPr>
                </w:rPrChange>
              </w:rPr>
            </w:pPr>
          </w:p>
        </w:tc>
      </w:tr>
      <w:tr w:rsidR="000170D6" w:rsidRPr="000170D6" w14:paraId="4A68091F" w14:textId="77777777" w:rsidTr="00203D3D">
        <w:trPr>
          <w:jc w:val="center"/>
          <w:ins w:id="620" w:author="AC" w:date="2023-10-31T11:12:00Z"/>
        </w:trPr>
        <w:tc>
          <w:tcPr>
            <w:tcW w:w="1799" w:type="dxa"/>
          </w:tcPr>
          <w:p w14:paraId="245A0E4D" w14:textId="77777777" w:rsidR="000170D6" w:rsidRPr="000170D6" w:rsidRDefault="000170D6" w:rsidP="00203D3D">
            <w:pPr>
              <w:pStyle w:val="TAC"/>
              <w:rPr>
                <w:ins w:id="621" w:author="AC" w:date="2023-10-31T11:12:00Z"/>
                <w:rFonts w:cs="Arial"/>
                <w:rPrChange w:id="622" w:author="AC" w:date="2023-10-31T11:12:00Z">
                  <w:rPr>
                    <w:ins w:id="623" w:author="AC" w:date="2023-10-31T11:12:00Z"/>
                    <w:rFonts w:cs="Arial"/>
                    <w:highlight w:val="green"/>
                  </w:rPr>
                </w:rPrChange>
              </w:rPr>
            </w:pPr>
            <w:ins w:id="624" w:author="AC" w:date="2023-10-31T11:12:00Z">
              <w:r w:rsidRPr="000170D6">
                <w:rPr>
                  <w:rFonts w:cs="Arial"/>
                  <w:rPrChange w:id="625" w:author="AC" w:date="2023-10-31T11:12:00Z">
                    <w:rPr>
                      <w:rFonts w:cs="Arial"/>
                      <w:highlight w:val="green"/>
                    </w:rPr>
                  </w:rPrChange>
                </w:rPr>
                <w:t>1631.5 ≤ f ≤ 1636.5</w:t>
              </w:r>
            </w:ins>
          </w:p>
        </w:tc>
        <w:tc>
          <w:tcPr>
            <w:tcW w:w="2181" w:type="dxa"/>
          </w:tcPr>
          <w:p w14:paraId="2DE35AF1" w14:textId="77777777" w:rsidR="000170D6" w:rsidRPr="000170D6" w:rsidRDefault="000170D6" w:rsidP="00203D3D">
            <w:pPr>
              <w:pStyle w:val="TAC"/>
              <w:rPr>
                <w:ins w:id="626" w:author="AC" w:date="2023-10-31T11:12:00Z"/>
                <w:rFonts w:cs="Arial"/>
                <w:rPrChange w:id="627" w:author="AC" w:date="2023-10-31T11:12:00Z">
                  <w:rPr>
                    <w:ins w:id="628" w:author="AC" w:date="2023-10-31T11:12:00Z"/>
                    <w:rFonts w:cs="Arial"/>
                    <w:highlight w:val="green"/>
                  </w:rPr>
                </w:rPrChange>
              </w:rPr>
            </w:pPr>
            <w:ins w:id="629" w:author="AC" w:date="2023-10-31T11:12:00Z">
              <w:r w:rsidRPr="000170D6">
                <w:rPr>
                  <w:rFonts w:cs="Arial"/>
                  <w:rPrChange w:id="630" w:author="AC" w:date="2023-10-31T11:12:00Z">
                    <w:rPr>
                      <w:rFonts w:cs="Arial"/>
                      <w:highlight w:val="green"/>
                    </w:rPr>
                  </w:rPrChange>
                </w:rPr>
                <w:t>-30</w:t>
              </w:r>
            </w:ins>
          </w:p>
        </w:tc>
        <w:tc>
          <w:tcPr>
            <w:tcW w:w="1377" w:type="dxa"/>
          </w:tcPr>
          <w:p w14:paraId="0624A785" w14:textId="77777777" w:rsidR="000170D6" w:rsidRPr="000170D6" w:rsidRDefault="000170D6" w:rsidP="00203D3D">
            <w:pPr>
              <w:pStyle w:val="TAC"/>
              <w:rPr>
                <w:ins w:id="631" w:author="AC" w:date="2023-10-31T11:12:00Z"/>
                <w:rFonts w:cs="Arial"/>
                <w:rPrChange w:id="632" w:author="AC" w:date="2023-10-31T11:12:00Z">
                  <w:rPr>
                    <w:ins w:id="633" w:author="AC" w:date="2023-10-31T11:12:00Z"/>
                    <w:rFonts w:cs="Arial"/>
                    <w:highlight w:val="green"/>
                  </w:rPr>
                </w:rPrChange>
              </w:rPr>
            </w:pPr>
            <w:ins w:id="634" w:author="AC" w:date="2023-10-31T11:12:00Z">
              <w:r w:rsidRPr="000170D6">
                <w:rPr>
                  <w:rFonts w:cs="Arial"/>
                  <w:rPrChange w:id="635" w:author="AC" w:date="2023-10-31T11:12:00Z">
                    <w:rPr>
                      <w:rFonts w:cs="Arial"/>
                      <w:highlight w:val="green"/>
                    </w:rPr>
                  </w:rPrChange>
                </w:rPr>
                <w:t>100kHz</w:t>
              </w:r>
            </w:ins>
          </w:p>
        </w:tc>
        <w:tc>
          <w:tcPr>
            <w:tcW w:w="2155" w:type="dxa"/>
            <w:tcBorders>
              <w:top w:val="nil"/>
              <w:bottom w:val="nil"/>
            </w:tcBorders>
            <w:shd w:val="clear" w:color="auto" w:fill="auto"/>
          </w:tcPr>
          <w:p w14:paraId="473B563C" w14:textId="77777777" w:rsidR="000170D6" w:rsidRPr="000170D6" w:rsidRDefault="000170D6" w:rsidP="00203D3D">
            <w:pPr>
              <w:pStyle w:val="TAC"/>
              <w:rPr>
                <w:ins w:id="636" w:author="AC" w:date="2023-10-31T11:12:00Z"/>
                <w:rFonts w:ascii="Times New Roman" w:hAnsi="Times New Roman"/>
                <w:rPrChange w:id="637" w:author="AC" w:date="2023-10-31T11:12:00Z">
                  <w:rPr>
                    <w:ins w:id="638" w:author="AC" w:date="2023-10-31T11:12:00Z"/>
                    <w:rFonts w:ascii="Times New Roman" w:hAnsi="Times New Roman"/>
                    <w:highlight w:val="green"/>
                  </w:rPr>
                </w:rPrChange>
              </w:rPr>
            </w:pPr>
          </w:p>
        </w:tc>
      </w:tr>
      <w:tr w:rsidR="000170D6" w:rsidRPr="000170D6" w14:paraId="0CB2EB7B" w14:textId="77777777" w:rsidTr="00203D3D">
        <w:trPr>
          <w:jc w:val="center"/>
          <w:ins w:id="639" w:author="AC" w:date="2023-10-31T11:12:00Z"/>
        </w:trPr>
        <w:tc>
          <w:tcPr>
            <w:tcW w:w="1799" w:type="dxa"/>
          </w:tcPr>
          <w:p w14:paraId="1432D57D" w14:textId="77777777" w:rsidR="000170D6" w:rsidRPr="000170D6" w:rsidRDefault="000170D6" w:rsidP="00203D3D">
            <w:pPr>
              <w:pStyle w:val="TAC"/>
              <w:rPr>
                <w:ins w:id="640" w:author="AC" w:date="2023-10-31T11:12:00Z"/>
                <w:rFonts w:cs="Arial"/>
                <w:rPrChange w:id="641" w:author="AC" w:date="2023-10-31T11:12:00Z">
                  <w:rPr>
                    <w:ins w:id="642" w:author="AC" w:date="2023-10-31T11:12:00Z"/>
                    <w:rFonts w:cs="Arial"/>
                    <w:highlight w:val="green"/>
                  </w:rPr>
                </w:rPrChange>
              </w:rPr>
            </w:pPr>
            <w:ins w:id="643" w:author="AC" w:date="2023-10-31T11:12:00Z">
              <w:r w:rsidRPr="000170D6">
                <w:rPr>
                  <w:rFonts w:cs="Arial"/>
                  <w:rPrChange w:id="644" w:author="AC" w:date="2023-10-31T11:12:00Z">
                    <w:rPr>
                      <w:rFonts w:cs="Arial"/>
                      <w:highlight w:val="green"/>
                    </w:rPr>
                  </w:rPrChange>
                </w:rPr>
                <w:t>1636.5 ≤ f ≤ 1646.5</w:t>
              </w:r>
            </w:ins>
          </w:p>
        </w:tc>
        <w:tc>
          <w:tcPr>
            <w:tcW w:w="2181" w:type="dxa"/>
          </w:tcPr>
          <w:p w14:paraId="7D34CD1C" w14:textId="77777777" w:rsidR="000170D6" w:rsidRPr="000170D6" w:rsidRDefault="000170D6" w:rsidP="00203D3D">
            <w:pPr>
              <w:pStyle w:val="TAC"/>
              <w:rPr>
                <w:ins w:id="645" w:author="AC" w:date="2023-10-31T11:12:00Z"/>
                <w:rFonts w:cs="Arial"/>
                <w:rPrChange w:id="646" w:author="AC" w:date="2023-10-31T11:12:00Z">
                  <w:rPr>
                    <w:ins w:id="647" w:author="AC" w:date="2023-10-31T11:12:00Z"/>
                    <w:rFonts w:cs="Arial"/>
                    <w:highlight w:val="green"/>
                  </w:rPr>
                </w:rPrChange>
              </w:rPr>
            </w:pPr>
            <w:ins w:id="648" w:author="AC" w:date="2023-10-31T11:12:00Z">
              <w:r w:rsidRPr="000170D6">
                <w:rPr>
                  <w:rFonts w:cs="Arial"/>
                  <w:rPrChange w:id="649" w:author="AC" w:date="2023-10-31T11:12:00Z">
                    <w:rPr>
                      <w:rFonts w:cs="Arial"/>
                      <w:highlight w:val="green"/>
                    </w:rPr>
                  </w:rPrChange>
                </w:rPr>
                <w:t>-30</w:t>
              </w:r>
            </w:ins>
          </w:p>
        </w:tc>
        <w:tc>
          <w:tcPr>
            <w:tcW w:w="1377" w:type="dxa"/>
          </w:tcPr>
          <w:p w14:paraId="6DADADEB" w14:textId="77777777" w:rsidR="000170D6" w:rsidRPr="000170D6" w:rsidRDefault="000170D6" w:rsidP="00203D3D">
            <w:pPr>
              <w:pStyle w:val="TAC"/>
              <w:rPr>
                <w:ins w:id="650" w:author="AC" w:date="2023-10-31T11:12:00Z"/>
                <w:rFonts w:cs="Arial"/>
                <w:rPrChange w:id="651" w:author="AC" w:date="2023-10-31T11:12:00Z">
                  <w:rPr>
                    <w:ins w:id="652" w:author="AC" w:date="2023-10-31T11:12:00Z"/>
                    <w:rFonts w:cs="Arial"/>
                    <w:highlight w:val="green"/>
                  </w:rPr>
                </w:rPrChange>
              </w:rPr>
            </w:pPr>
            <w:ins w:id="653" w:author="AC" w:date="2023-10-31T11:12:00Z">
              <w:r w:rsidRPr="000170D6">
                <w:rPr>
                  <w:rFonts w:cs="Arial"/>
                  <w:rPrChange w:id="654" w:author="AC" w:date="2023-10-31T11:12:00Z">
                    <w:rPr>
                      <w:rFonts w:cs="Arial"/>
                      <w:highlight w:val="green"/>
                    </w:rPr>
                  </w:rPrChange>
                </w:rPr>
                <w:t>300kHz</w:t>
              </w:r>
            </w:ins>
          </w:p>
        </w:tc>
        <w:tc>
          <w:tcPr>
            <w:tcW w:w="2155" w:type="dxa"/>
            <w:tcBorders>
              <w:top w:val="nil"/>
              <w:bottom w:val="nil"/>
            </w:tcBorders>
            <w:shd w:val="clear" w:color="auto" w:fill="auto"/>
          </w:tcPr>
          <w:p w14:paraId="3AF60F3A" w14:textId="77777777" w:rsidR="000170D6" w:rsidRPr="000170D6" w:rsidRDefault="000170D6" w:rsidP="00203D3D">
            <w:pPr>
              <w:pStyle w:val="TAC"/>
              <w:rPr>
                <w:ins w:id="655" w:author="AC" w:date="2023-10-31T11:12:00Z"/>
                <w:rFonts w:ascii="Times New Roman" w:hAnsi="Times New Roman"/>
                <w:rPrChange w:id="656" w:author="AC" w:date="2023-10-31T11:12:00Z">
                  <w:rPr>
                    <w:ins w:id="657" w:author="AC" w:date="2023-10-31T11:12:00Z"/>
                    <w:rFonts w:ascii="Times New Roman" w:hAnsi="Times New Roman"/>
                    <w:highlight w:val="green"/>
                  </w:rPr>
                </w:rPrChange>
              </w:rPr>
            </w:pPr>
          </w:p>
        </w:tc>
      </w:tr>
      <w:tr w:rsidR="000170D6" w:rsidRPr="000170D6" w14:paraId="3CA7968B" w14:textId="77777777" w:rsidTr="00203D3D">
        <w:trPr>
          <w:jc w:val="center"/>
          <w:ins w:id="658" w:author="AC" w:date="2023-10-31T11:12:00Z"/>
        </w:trPr>
        <w:tc>
          <w:tcPr>
            <w:tcW w:w="1799" w:type="dxa"/>
          </w:tcPr>
          <w:p w14:paraId="47008521" w14:textId="77777777" w:rsidR="000170D6" w:rsidRPr="000170D6" w:rsidRDefault="000170D6" w:rsidP="00203D3D">
            <w:pPr>
              <w:pStyle w:val="TAC"/>
              <w:rPr>
                <w:ins w:id="659" w:author="AC" w:date="2023-10-31T11:12:00Z"/>
                <w:rFonts w:cs="Arial"/>
                <w:rPrChange w:id="660" w:author="AC" w:date="2023-10-31T11:12:00Z">
                  <w:rPr>
                    <w:ins w:id="661" w:author="AC" w:date="2023-10-31T11:12:00Z"/>
                    <w:rFonts w:cs="Arial"/>
                    <w:highlight w:val="green"/>
                  </w:rPr>
                </w:rPrChange>
              </w:rPr>
            </w:pPr>
            <w:ins w:id="662" w:author="AC" w:date="2023-10-31T11:12:00Z">
              <w:r w:rsidRPr="000170D6">
                <w:rPr>
                  <w:rFonts w:cs="Arial"/>
                  <w:rPrChange w:id="663" w:author="AC" w:date="2023-10-31T11:12:00Z">
                    <w:rPr>
                      <w:rFonts w:cs="Arial"/>
                      <w:highlight w:val="green"/>
                    </w:rPr>
                  </w:rPrChange>
                </w:rPr>
                <w:t>1646.5 ≤ f ≤ 1666.5</w:t>
              </w:r>
            </w:ins>
          </w:p>
        </w:tc>
        <w:tc>
          <w:tcPr>
            <w:tcW w:w="2181" w:type="dxa"/>
          </w:tcPr>
          <w:p w14:paraId="7A002CB5" w14:textId="77777777" w:rsidR="000170D6" w:rsidRPr="000170D6" w:rsidRDefault="000170D6" w:rsidP="00203D3D">
            <w:pPr>
              <w:pStyle w:val="TAC"/>
              <w:rPr>
                <w:ins w:id="664" w:author="AC" w:date="2023-10-31T11:12:00Z"/>
                <w:rFonts w:cs="Arial"/>
                <w:rPrChange w:id="665" w:author="AC" w:date="2023-10-31T11:12:00Z">
                  <w:rPr>
                    <w:ins w:id="666" w:author="AC" w:date="2023-10-31T11:12:00Z"/>
                    <w:rFonts w:cs="Arial"/>
                    <w:highlight w:val="green"/>
                  </w:rPr>
                </w:rPrChange>
              </w:rPr>
            </w:pPr>
            <w:ins w:id="667" w:author="AC" w:date="2023-10-31T11:12:00Z">
              <w:r w:rsidRPr="000170D6">
                <w:rPr>
                  <w:rFonts w:cs="Arial"/>
                  <w:rPrChange w:id="668" w:author="AC" w:date="2023-10-31T11:12:00Z">
                    <w:rPr>
                      <w:rFonts w:cs="Arial"/>
                      <w:highlight w:val="green"/>
                    </w:rPr>
                  </w:rPrChange>
                </w:rPr>
                <w:t>-30</w:t>
              </w:r>
            </w:ins>
          </w:p>
        </w:tc>
        <w:tc>
          <w:tcPr>
            <w:tcW w:w="1377" w:type="dxa"/>
          </w:tcPr>
          <w:p w14:paraId="73C02744" w14:textId="77777777" w:rsidR="000170D6" w:rsidRPr="000170D6" w:rsidRDefault="000170D6" w:rsidP="00203D3D">
            <w:pPr>
              <w:pStyle w:val="TAC"/>
              <w:rPr>
                <w:ins w:id="669" w:author="AC" w:date="2023-10-31T11:12:00Z"/>
                <w:rFonts w:cs="Arial"/>
                <w:rPrChange w:id="670" w:author="AC" w:date="2023-10-31T11:12:00Z">
                  <w:rPr>
                    <w:ins w:id="671" w:author="AC" w:date="2023-10-31T11:12:00Z"/>
                    <w:rFonts w:cs="Arial"/>
                    <w:highlight w:val="green"/>
                  </w:rPr>
                </w:rPrChange>
              </w:rPr>
            </w:pPr>
            <w:ins w:id="672" w:author="AC" w:date="2023-10-31T11:12:00Z">
              <w:r w:rsidRPr="000170D6">
                <w:rPr>
                  <w:rFonts w:cs="Arial"/>
                  <w:rPrChange w:id="673" w:author="AC" w:date="2023-10-31T11:12:00Z">
                    <w:rPr>
                      <w:rFonts w:cs="Arial"/>
                      <w:highlight w:val="green"/>
                    </w:rPr>
                  </w:rPrChange>
                </w:rPr>
                <w:t>1MHz</w:t>
              </w:r>
            </w:ins>
          </w:p>
        </w:tc>
        <w:tc>
          <w:tcPr>
            <w:tcW w:w="2155" w:type="dxa"/>
            <w:tcBorders>
              <w:top w:val="nil"/>
              <w:bottom w:val="nil"/>
            </w:tcBorders>
            <w:shd w:val="clear" w:color="auto" w:fill="auto"/>
          </w:tcPr>
          <w:p w14:paraId="2DAF644D" w14:textId="77777777" w:rsidR="000170D6" w:rsidRPr="000170D6" w:rsidRDefault="000170D6" w:rsidP="00203D3D">
            <w:pPr>
              <w:pStyle w:val="TAC"/>
              <w:rPr>
                <w:ins w:id="674" w:author="AC" w:date="2023-10-31T11:12:00Z"/>
                <w:rFonts w:ascii="Times New Roman" w:hAnsi="Times New Roman"/>
                <w:rPrChange w:id="675" w:author="AC" w:date="2023-10-31T11:12:00Z">
                  <w:rPr>
                    <w:ins w:id="676" w:author="AC" w:date="2023-10-31T11:12:00Z"/>
                    <w:rFonts w:ascii="Times New Roman" w:hAnsi="Times New Roman"/>
                    <w:highlight w:val="green"/>
                  </w:rPr>
                </w:rPrChange>
              </w:rPr>
            </w:pPr>
          </w:p>
        </w:tc>
      </w:tr>
      <w:tr w:rsidR="000170D6" w:rsidRPr="000170D6" w14:paraId="5DA1D61B" w14:textId="77777777" w:rsidTr="00203D3D">
        <w:trPr>
          <w:jc w:val="center"/>
          <w:ins w:id="677" w:author="AC" w:date="2023-10-31T11:12:00Z"/>
        </w:trPr>
        <w:tc>
          <w:tcPr>
            <w:tcW w:w="1799" w:type="dxa"/>
          </w:tcPr>
          <w:p w14:paraId="044731A9" w14:textId="77777777" w:rsidR="000170D6" w:rsidRPr="000170D6" w:rsidRDefault="000170D6" w:rsidP="00203D3D">
            <w:pPr>
              <w:pStyle w:val="TAC"/>
              <w:rPr>
                <w:ins w:id="678" w:author="AC" w:date="2023-10-31T11:12:00Z"/>
                <w:rFonts w:cs="Arial"/>
                <w:rPrChange w:id="679" w:author="AC" w:date="2023-10-31T11:12:00Z">
                  <w:rPr>
                    <w:ins w:id="680" w:author="AC" w:date="2023-10-31T11:12:00Z"/>
                    <w:rFonts w:cs="Arial"/>
                    <w:highlight w:val="green"/>
                  </w:rPr>
                </w:rPrChange>
              </w:rPr>
            </w:pPr>
            <w:ins w:id="681" w:author="AC" w:date="2023-10-31T11:12:00Z">
              <w:r w:rsidRPr="000170D6">
                <w:rPr>
                  <w:rFonts w:cs="Arial"/>
                  <w:rPrChange w:id="682" w:author="AC" w:date="2023-10-31T11:12:00Z">
                    <w:rPr>
                      <w:rFonts w:cs="Arial"/>
                      <w:highlight w:val="green"/>
                    </w:rPr>
                  </w:rPrChange>
                </w:rPr>
                <w:t>1666.5 ≤ f ≤ 2200</w:t>
              </w:r>
            </w:ins>
          </w:p>
        </w:tc>
        <w:tc>
          <w:tcPr>
            <w:tcW w:w="2181" w:type="dxa"/>
          </w:tcPr>
          <w:p w14:paraId="3A48C7BC" w14:textId="77777777" w:rsidR="000170D6" w:rsidRPr="000170D6" w:rsidRDefault="000170D6" w:rsidP="00203D3D">
            <w:pPr>
              <w:pStyle w:val="TAC"/>
              <w:rPr>
                <w:ins w:id="683" w:author="AC" w:date="2023-10-31T11:12:00Z"/>
                <w:rFonts w:cs="Arial"/>
                <w:rPrChange w:id="684" w:author="AC" w:date="2023-10-31T11:12:00Z">
                  <w:rPr>
                    <w:ins w:id="685" w:author="AC" w:date="2023-10-31T11:12:00Z"/>
                    <w:rFonts w:cs="Arial"/>
                    <w:highlight w:val="green"/>
                  </w:rPr>
                </w:rPrChange>
              </w:rPr>
            </w:pPr>
            <w:ins w:id="686" w:author="AC" w:date="2023-10-31T11:12:00Z">
              <w:r w:rsidRPr="000170D6">
                <w:rPr>
                  <w:rFonts w:cs="Arial"/>
                  <w:rPrChange w:id="687" w:author="AC" w:date="2023-10-31T11:12:00Z">
                    <w:rPr>
                      <w:rFonts w:cs="Arial"/>
                      <w:highlight w:val="green"/>
                    </w:rPr>
                  </w:rPrChange>
                </w:rPr>
                <w:t>-30</w:t>
              </w:r>
            </w:ins>
          </w:p>
        </w:tc>
        <w:tc>
          <w:tcPr>
            <w:tcW w:w="1377" w:type="dxa"/>
          </w:tcPr>
          <w:p w14:paraId="152338A3" w14:textId="77777777" w:rsidR="000170D6" w:rsidRPr="000170D6" w:rsidRDefault="000170D6" w:rsidP="00203D3D">
            <w:pPr>
              <w:pStyle w:val="TAC"/>
              <w:rPr>
                <w:ins w:id="688" w:author="AC" w:date="2023-10-31T11:12:00Z"/>
                <w:rFonts w:cs="Arial"/>
                <w:rPrChange w:id="689" w:author="AC" w:date="2023-10-31T11:12:00Z">
                  <w:rPr>
                    <w:ins w:id="690" w:author="AC" w:date="2023-10-31T11:12:00Z"/>
                    <w:rFonts w:cs="Arial"/>
                    <w:highlight w:val="green"/>
                  </w:rPr>
                </w:rPrChange>
              </w:rPr>
            </w:pPr>
            <w:ins w:id="691" w:author="AC" w:date="2023-10-31T11:12:00Z">
              <w:r w:rsidRPr="000170D6">
                <w:rPr>
                  <w:rFonts w:cs="Arial"/>
                  <w:rPrChange w:id="692" w:author="AC" w:date="2023-10-31T11:12:00Z">
                    <w:rPr>
                      <w:rFonts w:cs="Arial"/>
                      <w:highlight w:val="green"/>
                    </w:rPr>
                  </w:rPrChange>
                </w:rPr>
                <w:t>3MHz</w:t>
              </w:r>
            </w:ins>
          </w:p>
        </w:tc>
        <w:tc>
          <w:tcPr>
            <w:tcW w:w="2155" w:type="dxa"/>
            <w:tcBorders>
              <w:top w:val="nil"/>
              <w:bottom w:val="nil"/>
            </w:tcBorders>
            <w:shd w:val="clear" w:color="auto" w:fill="auto"/>
          </w:tcPr>
          <w:p w14:paraId="034087AE" w14:textId="77777777" w:rsidR="000170D6" w:rsidRPr="000170D6" w:rsidRDefault="000170D6" w:rsidP="00203D3D">
            <w:pPr>
              <w:pStyle w:val="TAC"/>
              <w:rPr>
                <w:ins w:id="693" w:author="AC" w:date="2023-10-31T11:12:00Z"/>
                <w:rFonts w:ascii="Times New Roman" w:hAnsi="Times New Roman"/>
                <w:rPrChange w:id="694" w:author="AC" w:date="2023-10-31T11:12:00Z">
                  <w:rPr>
                    <w:ins w:id="695" w:author="AC" w:date="2023-10-31T11:12:00Z"/>
                    <w:rFonts w:ascii="Times New Roman" w:hAnsi="Times New Roman"/>
                    <w:highlight w:val="green"/>
                  </w:rPr>
                </w:rPrChange>
              </w:rPr>
            </w:pPr>
          </w:p>
        </w:tc>
      </w:tr>
      <w:tr w:rsidR="000170D6" w:rsidRPr="000170D6" w14:paraId="1E3B9E9E" w14:textId="77777777" w:rsidTr="00203D3D">
        <w:trPr>
          <w:jc w:val="center"/>
          <w:ins w:id="696" w:author="AC" w:date="2023-10-31T11:12:00Z"/>
        </w:trPr>
        <w:tc>
          <w:tcPr>
            <w:tcW w:w="7512" w:type="dxa"/>
            <w:gridSpan w:val="4"/>
          </w:tcPr>
          <w:p w14:paraId="249FB6FC" w14:textId="77777777" w:rsidR="000170D6" w:rsidRPr="000170D6" w:rsidRDefault="000170D6" w:rsidP="00203D3D">
            <w:pPr>
              <w:pStyle w:val="TAN"/>
              <w:rPr>
                <w:ins w:id="697" w:author="AC" w:date="2023-10-31T11:12:00Z"/>
                <w:rFonts w:ascii="Times New Roman" w:hAnsi="Times New Roman"/>
                <w:rPrChange w:id="698" w:author="AC" w:date="2023-10-31T11:12:00Z">
                  <w:rPr>
                    <w:ins w:id="699" w:author="AC" w:date="2023-10-31T11:12:00Z"/>
                    <w:rFonts w:ascii="Times New Roman" w:hAnsi="Times New Roman"/>
                    <w:highlight w:val="green"/>
                  </w:rPr>
                </w:rPrChange>
              </w:rPr>
            </w:pPr>
            <w:ins w:id="700" w:author="AC" w:date="2023-10-31T11:12:00Z">
              <w:r w:rsidRPr="000170D6">
                <w:rPr>
                  <w:rFonts w:cs="Arial"/>
                  <w:rPrChange w:id="701" w:author="AC" w:date="2023-10-31T11:12:00Z">
                    <w:rPr>
                      <w:rFonts w:cs="Arial"/>
                      <w:highlight w:val="green"/>
                    </w:rPr>
                  </w:rPrChange>
                </w:rPr>
                <w:t>NOTE:</w:t>
              </w:r>
              <w:r w:rsidRPr="000170D6">
                <w:rPr>
                  <w:rPrChange w:id="702" w:author="AC" w:date="2023-10-31T11:12:00Z">
                    <w:rPr>
                      <w:highlight w:val="green"/>
                    </w:rPr>
                  </w:rPrChange>
                </w:rPr>
                <w:tab/>
                <w:t>The EIRP requirement in regulation is converted to conducted requirement using a 0dBi antenna.</w:t>
              </w:r>
            </w:ins>
          </w:p>
        </w:tc>
      </w:tr>
    </w:tbl>
    <w:p w14:paraId="7040C84C" w14:textId="77777777" w:rsidR="000170D6" w:rsidRPr="000170D6" w:rsidRDefault="000170D6" w:rsidP="000170D6">
      <w:pPr>
        <w:rPr>
          <w:ins w:id="703" w:author="AC" w:date="2023-10-31T11:12:00Z"/>
          <w:rPrChange w:id="704" w:author="AC" w:date="2023-10-31T11:12:00Z">
            <w:rPr>
              <w:ins w:id="705" w:author="AC" w:date="2023-10-31T11:12:00Z"/>
              <w:highlight w:val="green"/>
            </w:rPr>
          </w:rPrChange>
        </w:rPr>
      </w:pPr>
    </w:p>
    <w:p w14:paraId="0050EE98" w14:textId="15B624DD" w:rsidR="000170D6" w:rsidRPr="000170D6" w:rsidRDefault="000170D6" w:rsidP="000170D6">
      <w:pPr>
        <w:rPr>
          <w:ins w:id="706" w:author="AC" w:date="2023-10-31T11:12:00Z"/>
          <w:rPrChange w:id="707" w:author="AC" w:date="2023-10-31T11:12:00Z">
            <w:rPr>
              <w:ins w:id="708" w:author="AC" w:date="2023-10-31T11:12:00Z"/>
              <w:highlight w:val="green"/>
            </w:rPr>
          </w:rPrChange>
        </w:rPr>
      </w:pPr>
      <w:ins w:id="709" w:author="AC" w:date="2023-10-31T11:12:00Z">
        <w:r w:rsidRPr="000170D6">
          <w:rPr>
            <w:rPrChange w:id="710" w:author="AC" w:date="2023-10-31T11:12:00Z">
              <w:rPr>
                <w:highlight w:val="green"/>
              </w:rPr>
            </w:rPrChange>
          </w:rPr>
          <w:t>When "NS_04N" is indicated in the cell, the power of any UE emission shall not exceed the levels specified in Table 6.5</w:t>
        </w:r>
      </w:ins>
      <w:ins w:id="711" w:author="AC" w:date="2023-10-31T11:13:00Z">
        <w:r w:rsidR="00C124E2">
          <w:t>A</w:t>
        </w:r>
      </w:ins>
      <w:ins w:id="712" w:author="AC" w:date="2023-10-31T11:12:00Z">
        <w:r w:rsidRPr="000170D6">
          <w:rPr>
            <w:rPrChange w:id="713" w:author="AC" w:date="2023-10-31T11:12:00Z">
              <w:rPr>
                <w:highlight w:val="green"/>
              </w:rPr>
            </w:rPrChange>
          </w:rPr>
          <w:t>.</w:t>
        </w:r>
      </w:ins>
      <w:ins w:id="714" w:author="AC" w:date="2023-10-31T11:13:00Z">
        <w:r w:rsidR="00C124E2">
          <w:t>4</w:t>
        </w:r>
      </w:ins>
      <w:ins w:id="715" w:author="AC" w:date="2023-10-31T11:12:00Z">
        <w:r w:rsidRPr="000170D6">
          <w:rPr>
            <w:rPrChange w:id="716" w:author="AC" w:date="2023-10-31T11:12:00Z">
              <w:rPr>
                <w:highlight w:val="green"/>
              </w:rPr>
            </w:rPrChange>
          </w:rPr>
          <w:t>.</w:t>
        </w:r>
      </w:ins>
      <w:ins w:id="717" w:author="AC" w:date="2023-10-31T11:13:00Z">
        <w:r w:rsidR="00C124E2">
          <w:t>4</w:t>
        </w:r>
      </w:ins>
      <w:ins w:id="718" w:author="AC" w:date="2023-10-31T11:12:00Z">
        <w:r w:rsidRPr="000170D6">
          <w:rPr>
            <w:rPrChange w:id="719" w:author="AC" w:date="2023-10-31T11:12:00Z">
              <w:rPr>
                <w:highlight w:val="green"/>
              </w:rPr>
            </w:rPrChange>
          </w:rPr>
          <w:t>.</w:t>
        </w:r>
      </w:ins>
      <w:ins w:id="720" w:author="AC" w:date="2023-10-31T11:13:00Z">
        <w:r w:rsidR="00C124E2">
          <w:t>5</w:t>
        </w:r>
      </w:ins>
      <w:ins w:id="721" w:author="AC" w:date="2023-10-31T11:12:00Z">
        <w:r w:rsidRPr="000170D6">
          <w:rPr>
            <w:rPrChange w:id="722" w:author="AC" w:date="2023-10-31T11:12:00Z">
              <w:rPr>
                <w:highlight w:val="green"/>
              </w:rPr>
            </w:rPrChange>
          </w:rPr>
          <w:t xml:space="preserve">-2 for any </w:t>
        </w:r>
      </w:ins>
      <w:ins w:id="723" w:author="AC" w:date="2023-10-31T11:21:00Z">
        <w:r w:rsidR="0049157E">
          <w:t>carrier</w:t>
        </w:r>
      </w:ins>
      <w:ins w:id="724" w:author="AC" w:date="2023-10-31T11:12:00Z">
        <w:r w:rsidRPr="000170D6">
          <w:rPr>
            <w:rPrChange w:id="725" w:author="AC" w:date="2023-10-31T11:12:00Z">
              <w:rPr>
                <w:highlight w:val="green"/>
              </w:rPr>
            </w:rPrChange>
          </w:rPr>
          <w:t xml:space="preserve"> configured within 1610-1618.25MHz.</w:t>
        </w:r>
      </w:ins>
    </w:p>
    <w:p w14:paraId="3BDDEEBF" w14:textId="3EADDA64" w:rsidR="000170D6" w:rsidRPr="000170D6" w:rsidRDefault="000170D6">
      <w:pPr>
        <w:pStyle w:val="TH"/>
        <w:rPr>
          <w:ins w:id="726" w:author="AC" w:date="2023-10-31T11:12:00Z"/>
          <w:rPrChange w:id="727" w:author="AC" w:date="2023-10-31T11:12:00Z">
            <w:rPr>
              <w:ins w:id="728" w:author="AC" w:date="2023-10-31T11:12:00Z"/>
              <w:highlight w:val="green"/>
            </w:rPr>
          </w:rPrChange>
        </w:rPr>
        <w:pPrChange w:id="729" w:author="Alexander Sayenko" w:date="2023-01-26T11:45:00Z">
          <w:pPr/>
        </w:pPrChange>
      </w:pPr>
      <w:ins w:id="730" w:author="AC" w:date="2023-10-31T11:12:00Z">
        <w:r w:rsidRPr="000170D6">
          <w:rPr>
            <w:rPrChange w:id="731" w:author="AC" w:date="2023-10-31T11:12:00Z">
              <w:rPr>
                <w:highlight w:val="green"/>
              </w:rPr>
            </w:rPrChange>
          </w:rPr>
          <w:t>Table 6.5</w:t>
        </w:r>
        <w:r>
          <w:t>A</w:t>
        </w:r>
        <w:r w:rsidRPr="000170D6">
          <w:rPr>
            <w:rPrChange w:id="732" w:author="AC" w:date="2023-10-31T11:12:00Z">
              <w:rPr>
                <w:highlight w:val="green"/>
              </w:rPr>
            </w:rPrChange>
          </w:rPr>
          <w:t>.</w:t>
        </w:r>
        <w:r>
          <w:t>4</w:t>
        </w:r>
        <w:r w:rsidRPr="000170D6">
          <w:rPr>
            <w:rPrChange w:id="733" w:author="AC" w:date="2023-10-31T11:12:00Z">
              <w:rPr>
                <w:highlight w:val="green"/>
              </w:rPr>
            </w:rPrChange>
          </w:rPr>
          <w:t>.</w:t>
        </w:r>
        <w:r>
          <w:t>4</w:t>
        </w:r>
        <w:r w:rsidRPr="000170D6">
          <w:rPr>
            <w:rPrChange w:id="734" w:author="AC" w:date="2023-10-31T11:12:00Z">
              <w:rPr>
                <w:highlight w:val="green"/>
              </w:rPr>
            </w:rPrChange>
          </w:rPr>
          <w:t>.</w:t>
        </w:r>
      </w:ins>
      <w:ins w:id="735" w:author="AC" w:date="2023-10-31T11:13:00Z">
        <w:r>
          <w:t>5</w:t>
        </w:r>
      </w:ins>
      <w:ins w:id="736" w:author="AC" w:date="2023-10-31T11:12:00Z">
        <w:r w:rsidRPr="000170D6">
          <w:rPr>
            <w:rPrChange w:id="737" w:author="AC" w:date="2023-10-31T11:12:00Z">
              <w:rPr>
                <w:highlight w:val="green"/>
              </w:rPr>
            </w:rPrChange>
          </w:rPr>
          <w:t xml:space="preserve">-2: Additional in-band requirements for </w:t>
        </w:r>
        <w:r w:rsidRPr="000170D6">
          <w:rPr>
            <w:rFonts w:eastAsia="Yu Mincho"/>
            <w:rPrChange w:id="738" w:author="AC" w:date="2023-10-31T11:12:00Z">
              <w:rPr>
                <w:rFonts w:eastAsia="Yu Mincho"/>
                <w:highlight w:val="green"/>
              </w:rPr>
            </w:rPrChange>
          </w:rPr>
          <w:t>"</w:t>
        </w:r>
        <w:r w:rsidRPr="000170D6">
          <w:rPr>
            <w:rPrChange w:id="739" w:author="AC" w:date="2023-10-31T11:12:00Z">
              <w:rPr>
                <w:highlight w:val="green"/>
              </w:rPr>
            </w:rPrChange>
          </w:rPr>
          <w:t>NS_</w:t>
        </w:r>
        <w:r w:rsidRPr="000170D6">
          <w:rPr>
            <w:lang w:val="en-US"/>
            <w:rPrChange w:id="740" w:author="AC" w:date="2023-10-31T11:12:00Z">
              <w:rPr>
                <w:highlight w:val="green"/>
                <w:lang w:val="en-US"/>
              </w:rPr>
            </w:rPrChange>
          </w:rPr>
          <w:t>04N</w:t>
        </w:r>
        <w:r w:rsidRPr="000170D6">
          <w:rPr>
            <w:rFonts w:eastAsia="Yu Mincho"/>
            <w:rPrChange w:id="741" w:author="AC" w:date="2023-10-31T11:12:00Z">
              <w:rPr>
                <w:rFonts w:eastAsia="Yu Mincho"/>
                <w:highlight w:val="green"/>
              </w:rPr>
            </w:rPrChange>
          </w:rPr>
          <w:t>"</w:t>
        </w:r>
      </w:ins>
    </w:p>
    <w:tbl>
      <w:tblPr>
        <w:tblStyle w:val="TableGrid"/>
        <w:tblW w:w="0" w:type="auto"/>
        <w:tblLook w:val="04A0" w:firstRow="1" w:lastRow="0" w:firstColumn="1" w:lastColumn="0" w:noHBand="0" w:noVBand="1"/>
      </w:tblPr>
      <w:tblGrid>
        <w:gridCol w:w="2407"/>
        <w:gridCol w:w="4814"/>
        <w:gridCol w:w="2408"/>
      </w:tblGrid>
      <w:tr w:rsidR="000170D6" w:rsidRPr="000170D6" w14:paraId="7416F96E" w14:textId="77777777" w:rsidTr="00203D3D">
        <w:trPr>
          <w:trHeight w:val="518"/>
          <w:ins w:id="742" w:author="AC" w:date="2023-10-31T11:12:00Z"/>
        </w:trPr>
        <w:tc>
          <w:tcPr>
            <w:tcW w:w="2407" w:type="dxa"/>
            <w:vAlign w:val="center"/>
          </w:tcPr>
          <w:p w14:paraId="4C1CF1B3" w14:textId="77777777" w:rsidR="000170D6" w:rsidRPr="000170D6" w:rsidRDefault="000170D6" w:rsidP="00203D3D">
            <w:pPr>
              <w:pStyle w:val="TAH"/>
              <w:rPr>
                <w:ins w:id="743" w:author="AC" w:date="2023-10-31T11:12:00Z"/>
                <w:rPrChange w:id="744" w:author="AC" w:date="2023-10-31T11:12:00Z">
                  <w:rPr>
                    <w:ins w:id="745" w:author="AC" w:date="2023-10-31T11:12:00Z"/>
                    <w:highlight w:val="green"/>
                  </w:rPr>
                </w:rPrChange>
              </w:rPr>
            </w:pPr>
            <w:ins w:id="746" w:author="AC" w:date="2023-10-31T11:12:00Z">
              <w:r w:rsidRPr="000170D6">
                <w:rPr>
                  <w:rFonts w:hint="eastAsia"/>
                  <w:rPrChange w:id="747" w:author="AC" w:date="2023-10-31T11:12:00Z">
                    <w:rPr>
                      <w:rFonts w:hint="eastAsia"/>
                      <w:highlight w:val="green"/>
                    </w:rPr>
                  </w:rPrChange>
                </w:rPr>
                <w:t>Δ</w:t>
              </w:r>
              <w:proofErr w:type="spellStart"/>
              <w:r w:rsidRPr="000170D6">
                <w:rPr>
                  <w:rPrChange w:id="748" w:author="AC" w:date="2023-10-31T11:12:00Z">
                    <w:rPr>
                      <w:highlight w:val="green"/>
                    </w:rPr>
                  </w:rPrChange>
                </w:rPr>
                <w:t>f</w:t>
              </w:r>
              <w:r w:rsidRPr="000170D6">
                <w:rPr>
                  <w:vertAlign w:val="subscript"/>
                  <w:rPrChange w:id="749" w:author="AC" w:date="2023-10-31T11:12:00Z">
                    <w:rPr>
                      <w:highlight w:val="green"/>
                      <w:vertAlign w:val="subscript"/>
                    </w:rPr>
                  </w:rPrChange>
                </w:rPr>
                <w:t>OOB</w:t>
              </w:r>
              <w:proofErr w:type="spellEnd"/>
              <w:r w:rsidRPr="000170D6">
                <w:rPr>
                  <w:vertAlign w:val="subscript"/>
                  <w:rPrChange w:id="750" w:author="AC" w:date="2023-10-31T11:12:00Z">
                    <w:rPr>
                      <w:highlight w:val="green"/>
                      <w:vertAlign w:val="subscript"/>
                    </w:rPr>
                  </w:rPrChange>
                </w:rPr>
                <w:t xml:space="preserve"> </w:t>
              </w:r>
              <w:r w:rsidRPr="000170D6">
                <w:rPr>
                  <w:rPrChange w:id="751" w:author="AC" w:date="2023-10-31T11:12:00Z">
                    <w:rPr>
                      <w:highlight w:val="green"/>
                    </w:rPr>
                  </w:rPrChange>
                </w:rPr>
                <w:t>(kHz)</w:t>
              </w:r>
            </w:ins>
          </w:p>
        </w:tc>
        <w:tc>
          <w:tcPr>
            <w:tcW w:w="4814" w:type="dxa"/>
            <w:vAlign w:val="center"/>
          </w:tcPr>
          <w:p w14:paraId="0D713FDD" w14:textId="77777777" w:rsidR="000170D6" w:rsidRPr="000170D6" w:rsidRDefault="000170D6" w:rsidP="00203D3D">
            <w:pPr>
              <w:pStyle w:val="TAH"/>
              <w:rPr>
                <w:ins w:id="752" w:author="AC" w:date="2023-10-31T11:12:00Z"/>
                <w:rPrChange w:id="753" w:author="AC" w:date="2023-10-31T11:12:00Z">
                  <w:rPr>
                    <w:ins w:id="754" w:author="AC" w:date="2023-10-31T11:12:00Z"/>
                    <w:highlight w:val="green"/>
                  </w:rPr>
                </w:rPrChange>
              </w:rPr>
            </w:pPr>
            <w:ins w:id="755" w:author="AC" w:date="2023-10-31T11:12:00Z">
              <w:r w:rsidRPr="000170D6">
                <w:rPr>
                  <w:rPrChange w:id="756" w:author="AC" w:date="2023-10-31T11:12:00Z">
                    <w:rPr>
                      <w:highlight w:val="green"/>
                    </w:rPr>
                  </w:rPrChange>
                </w:rPr>
                <w:t>Spectrum emission limit (dBm)</w:t>
              </w:r>
            </w:ins>
          </w:p>
        </w:tc>
        <w:tc>
          <w:tcPr>
            <w:tcW w:w="2408" w:type="dxa"/>
            <w:vAlign w:val="center"/>
          </w:tcPr>
          <w:p w14:paraId="4CABC0F9" w14:textId="77777777" w:rsidR="000170D6" w:rsidRPr="000170D6" w:rsidRDefault="000170D6" w:rsidP="00203D3D">
            <w:pPr>
              <w:pStyle w:val="TAH"/>
              <w:rPr>
                <w:ins w:id="757" w:author="AC" w:date="2023-10-31T11:12:00Z"/>
                <w:rPrChange w:id="758" w:author="AC" w:date="2023-10-31T11:12:00Z">
                  <w:rPr>
                    <w:ins w:id="759" w:author="AC" w:date="2023-10-31T11:12:00Z"/>
                    <w:highlight w:val="green"/>
                  </w:rPr>
                </w:rPrChange>
              </w:rPr>
            </w:pPr>
            <w:ins w:id="760" w:author="AC" w:date="2023-10-31T11:12:00Z">
              <w:r w:rsidRPr="000170D6">
                <w:rPr>
                  <w:rPrChange w:id="761" w:author="AC" w:date="2023-10-31T11:12:00Z">
                    <w:rPr>
                      <w:highlight w:val="green"/>
                    </w:rPr>
                  </w:rPrChange>
                </w:rPr>
                <w:t>Measurement bandwidth</w:t>
              </w:r>
            </w:ins>
          </w:p>
        </w:tc>
      </w:tr>
      <w:tr w:rsidR="000170D6" w:rsidRPr="000170D6" w14:paraId="69B81B48" w14:textId="77777777" w:rsidTr="00203D3D">
        <w:trPr>
          <w:ins w:id="762" w:author="AC" w:date="2023-10-31T11:12:00Z"/>
        </w:trPr>
        <w:tc>
          <w:tcPr>
            <w:tcW w:w="2407" w:type="dxa"/>
            <w:vAlign w:val="center"/>
          </w:tcPr>
          <w:p w14:paraId="306BDD29" w14:textId="77777777" w:rsidR="000170D6" w:rsidRPr="000170D6" w:rsidRDefault="000170D6" w:rsidP="00203D3D">
            <w:pPr>
              <w:pStyle w:val="TAC"/>
              <w:rPr>
                <w:ins w:id="763" w:author="AC" w:date="2023-10-31T11:12:00Z"/>
                <w:rPrChange w:id="764" w:author="AC" w:date="2023-10-31T11:12:00Z">
                  <w:rPr>
                    <w:ins w:id="765" w:author="AC" w:date="2023-10-31T11:12:00Z"/>
                    <w:highlight w:val="green"/>
                  </w:rPr>
                </w:rPrChange>
              </w:rPr>
            </w:pPr>
            <w:ins w:id="766" w:author="AC" w:date="2023-10-31T11:12:00Z">
              <w:r w:rsidRPr="000170D6">
                <w:rPr>
                  <w:rFonts w:hint="eastAsia"/>
                  <w:rPrChange w:id="767" w:author="AC" w:date="2023-10-31T11:12:00Z">
                    <w:rPr>
                      <w:rFonts w:hint="eastAsia"/>
                      <w:highlight w:val="green"/>
                    </w:rPr>
                  </w:rPrChange>
                </w:rPr>
                <w:t>±</w:t>
              </w:r>
              <w:r w:rsidRPr="000170D6">
                <w:rPr>
                  <w:rPrChange w:id="768" w:author="AC" w:date="2023-10-31T11:12:00Z">
                    <w:rPr>
                      <w:highlight w:val="green"/>
                    </w:rPr>
                  </w:rPrChange>
                </w:rPr>
                <w:t xml:space="preserve"> 0-160</w:t>
              </w:r>
            </w:ins>
          </w:p>
        </w:tc>
        <w:tc>
          <w:tcPr>
            <w:tcW w:w="4814" w:type="dxa"/>
            <w:vAlign w:val="center"/>
          </w:tcPr>
          <w:p w14:paraId="35102C76" w14:textId="77777777" w:rsidR="000170D6" w:rsidRPr="000170D6" w:rsidRDefault="000170D6" w:rsidP="00203D3D">
            <w:pPr>
              <w:pStyle w:val="TAC"/>
              <w:rPr>
                <w:ins w:id="769" w:author="AC" w:date="2023-10-31T11:12:00Z"/>
                <w:rPrChange w:id="770" w:author="AC" w:date="2023-10-31T11:12:00Z">
                  <w:rPr>
                    <w:ins w:id="771" w:author="AC" w:date="2023-10-31T11:12:00Z"/>
                    <w:highlight w:val="green"/>
                  </w:rPr>
                </w:rPrChange>
              </w:rPr>
            </w:pPr>
            <w:ins w:id="772" w:author="AC" w:date="2023-10-31T11:12:00Z">
              <w:r w:rsidRPr="000170D6">
                <w:rPr>
                  <w:rPrChange w:id="773" w:author="AC" w:date="2023-10-31T11:12:00Z">
                    <w:rPr>
                      <w:highlight w:val="green"/>
                    </w:rPr>
                  </w:rPrChange>
                </w:rPr>
                <w:t>-2</w:t>
              </w:r>
            </w:ins>
          </w:p>
        </w:tc>
        <w:tc>
          <w:tcPr>
            <w:tcW w:w="2408" w:type="dxa"/>
            <w:vMerge w:val="restart"/>
            <w:vAlign w:val="center"/>
          </w:tcPr>
          <w:p w14:paraId="4886780B" w14:textId="77777777" w:rsidR="000170D6" w:rsidRPr="000170D6" w:rsidRDefault="000170D6" w:rsidP="00203D3D">
            <w:pPr>
              <w:pStyle w:val="TAC"/>
              <w:rPr>
                <w:ins w:id="774" w:author="AC" w:date="2023-10-31T11:12:00Z"/>
                <w:rPrChange w:id="775" w:author="AC" w:date="2023-10-31T11:12:00Z">
                  <w:rPr>
                    <w:ins w:id="776" w:author="AC" w:date="2023-10-31T11:12:00Z"/>
                    <w:highlight w:val="green"/>
                  </w:rPr>
                </w:rPrChange>
              </w:rPr>
            </w:pPr>
            <w:ins w:id="777" w:author="AC" w:date="2023-10-31T11:12:00Z">
              <w:r w:rsidRPr="000170D6">
                <w:rPr>
                  <w:rPrChange w:id="778" w:author="AC" w:date="2023-10-31T11:12:00Z">
                    <w:rPr>
                      <w:highlight w:val="green"/>
                    </w:rPr>
                  </w:rPrChange>
                </w:rPr>
                <w:t>30kHz</w:t>
              </w:r>
            </w:ins>
          </w:p>
        </w:tc>
      </w:tr>
      <w:tr w:rsidR="000170D6" w:rsidRPr="000170D6" w14:paraId="27DD9162" w14:textId="77777777" w:rsidTr="00203D3D">
        <w:trPr>
          <w:ins w:id="779" w:author="AC" w:date="2023-10-31T11:12:00Z"/>
        </w:trPr>
        <w:tc>
          <w:tcPr>
            <w:tcW w:w="2407" w:type="dxa"/>
            <w:vAlign w:val="center"/>
          </w:tcPr>
          <w:p w14:paraId="56FB7877" w14:textId="77777777" w:rsidR="000170D6" w:rsidRPr="000170D6" w:rsidRDefault="000170D6" w:rsidP="00203D3D">
            <w:pPr>
              <w:pStyle w:val="TAC"/>
              <w:rPr>
                <w:ins w:id="780" w:author="AC" w:date="2023-10-31T11:12:00Z"/>
                <w:rPrChange w:id="781" w:author="AC" w:date="2023-10-31T11:12:00Z">
                  <w:rPr>
                    <w:ins w:id="782" w:author="AC" w:date="2023-10-31T11:12:00Z"/>
                    <w:highlight w:val="green"/>
                  </w:rPr>
                </w:rPrChange>
              </w:rPr>
            </w:pPr>
            <w:ins w:id="783" w:author="AC" w:date="2023-10-31T11:12:00Z">
              <w:r w:rsidRPr="000170D6">
                <w:rPr>
                  <w:rFonts w:hint="eastAsia"/>
                  <w:rPrChange w:id="784" w:author="AC" w:date="2023-10-31T11:12:00Z">
                    <w:rPr>
                      <w:rFonts w:hint="eastAsia"/>
                      <w:highlight w:val="green"/>
                    </w:rPr>
                  </w:rPrChange>
                </w:rPr>
                <w:t>±</w:t>
              </w:r>
              <w:r w:rsidRPr="000170D6">
                <w:rPr>
                  <w:rPrChange w:id="785" w:author="AC" w:date="2023-10-31T11:12:00Z">
                    <w:rPr>
                      <w:highlight w:val="green"/>
                    </w:rPr>
                  </w:rPrChange>
                </w:rPr>
                <w:t xml:space="preserve"> 160-2300</w:t>
              </w:r>
            </w:ins>
          </w:p>
        </w:tc>
        <w:tc>
          <w:tcPr>
            <w:tcW w:w="4814" w:type="dxa"/>
            <w:vAlign w:val="center"/>
          </w:tcPr>
          <w:p w14:paraId="084948DF" w14:textId="77777777" w:rsidR="000170D6" w:rsidRPr="000170D6" w:rsidRDefault="000170D6" w:rsidP="00203D3D">
            <w:pPr>
              <w:pStyle w:val="TAC"/>
              <w:rPr>
                <w:ins w:id="786" w:author="AC" w:date="2023-10-31T11:12:00Z"/>
                <w:rPrChange w:id="787" w:author="AC" w:date="2023-10-31T11:12:00Z">
                  <w:rPr>
                    <w:ins w:id="788" w:author="AC" w:date="2023-10-31T11:12:00Z"/>
                    <w:highlight w:val="green"/>
                  </w:rPr>
                </w:rPrChange>
              </w:rPr>
            </w:pPr>
            <w:ins w:id="789" w:author="AC" w:date="2023-10-31T11:12:00Z">
              <w:r w:rsidRPr="000170D6">
                <w:rPr>
                  <w:rPrChange w:id="790" w:author="AC" w:date="2023-10-31T11:12:00Z">
                    <w:rPr>
                      <w:highlight w:val="green"/>
                    </w:rPr>
                  </w:rPrChange>
                </w:rPr>
                <w:t>-2 to -26</w:t>
              </w:r>
            </w:ins>
          </w:p>
        </w:tc>
        <w:tc>
          <w:tcPr>
            <w:tcW w:w="2408" w:type="dxa"/>
            <w:vMerge/>
            <w:vAlign w:val="center"/>
          </w:tcPr>
          <w:p w14:paraId="7E7D4C1B" w14:textId="77777777" w:rsidR="000170D6" w:rsidRPr="000170D6" w:rsidRDefault="000170D6" w:rsidP="00203D3D">
            <w:pPr>
              <w:pStyle w:val="TAC"/>
              <w:rPr>
                <w:ins w:id="791" w:author="AC" w:date="2023-10-31T11:12:00Z"/>
                <w:rPrChange w:id="792" w:author="AC" w:date="2023-10-31T11:12:00Z">
                  <w:rPr>
                    <w:ins w:id="793" w:author="AC" w:date="2023-10-31T11:12:00Z"/>
                    <w:highlight w:val="green"/>
                  </w:rPr>
                </w:rPrChange>
              </w:rPr>
            </w:pPr>
          </w:p>
        </w:tc>
      </w:tr>
      <w:tr w:rsidR="000170D6" w:rsidRPr="000170D6" w14:paraId="5651ECE9" w14:textId="77777777" w:rsidTr="00203D3D">
        <w:trPr>
          <w:ins w:id="794" w:author="AC" w:date="2023-10-31T11:12:00Z"/>
        </w:trPr>
        <w:tc>
          <w:tcPr>
            <w:tcW w:w="2407" w:type="dxa"/>
            <w:vAlign w:val="center"/>
          </w:tcPr>
          <w:p w14:paraId="7A1F33E4" w14:textId="77777777" w:rsidR="000170D6" w:rsidRPr="000170D6" w:rsidRDefault="000170D6" w:rsidP="00203D3D">
            <w:pPr>
              <w:pStyle w:val="TAC"/>
              <w:rPr>
                <w:ins w:id="795" w:author="AC" w:date="2023-10-31T11:12:00Z"/>
                <w:rPrChange w:id="796" w:author="AC" w:date="2023-10-31T11:12:00Z">
                  <w:rPr>
                    <w:ins w:id="797" w:author="AC" w:date="2023-10-31T11:12:00Z"/>
                    <w:highlight w:val="green"/>
                  </w:rPr>
                </w:rPrChange>
              </w:rPr>
            </w:pPr>
            <w:ins w:id="798" w:author="AC" w:date="2023-10-31T11:12:00Z">
              <w:r w:rsidRPr="000170D6">
                <w:rPr>
                  <w:rFonts w:hint="eastAsia"/>
                  <w:rPrChange w:id="799" w:author="AC" w:date="2023-10-31T11:12:00Z">
                    <w:rPr>
                      <w:rFonts w:hint="eastAsia"/>
                      <w:highlight w:val="green"/>
                    </w:rPr>
                  </w:rPrChange>
                </w:rPr>
                <w:t>±</w:t>
              </w:r>
              <w:r w:rsidRPr="000170D6">
                <w:rPr>
                  <w:rPrChange w:id="800" w:author="AC" w:date="2023-10-31T11:12:00Z">
                    <w:rPr>
                      <w:highlight w:val="green"/>
                    </w:rPr>
                  </w:rPrChange>
                </w:rPr>
                <w:t xml:space="preserve"> 2300-18500</w:t>
              </w:r>
            </w:ins>
          </w:p>
        </w:tc>
        <w:tc>
          <w:tcPr>
            <w:tcW w:w="4814" w:type="dxa"/>
            <w:vAlign w:val="center"/>
          </w:tcPr>
          <w:p w14:paraId="1A16A31F" w14:textId="77777777" w:rsidR="000170D6" w:rsidRPr="000170D6" w:rsidRDefault="000170D6" w:rsidP="00203D3D">
            <w:pPr>
              <w:pStyle w:val="TAC"/>
              <w:rPr>
                <w:ins w:id="801" w:author="AC" w:date="2023-10-31T11:12:00Z"/>
                <w:rPrChange w:id="802" w:author="AC" w:date="2023-10-31T11:12:00Z">
                  <w:rPr>
                    <w:ins w:id="803" w:author="AC" w:date="2023-10-31T11:12:00Z"/>
                    <w:highlight w:val="green"/>
                  </w:rPr>
                </w:rPrChange>
              </w:rPr>
            </w:pPr>
            <w:ins w:id="804" w:author="AC" w:date="2023-10-31T11:12:00Z">
              <w:r w:rsidRPr="000170D6">
                <w:rPr>
                  <w:rPrChange w:id="805" w:author="AC" w:date="2023-10-31T11:12:00Z">
                    <w:rPr>
                      <w:highlight w:val="green"/>
                    </w:rPr>
                  </w:rPrChange>
                </w:rPr>
                <w:t>-26</w:t>
              </w:r>
            </w:ins>
          </w:p>
        </w:tc>
        <w:tc>
          <w:tcPr>
            <w:tcW w:w="2408" w:type="dxa"/>
            <w:vMerge/>
            <w:vAlign w:val="center"/>
          </w:tcPr>
          <w:p w14:paraId="717CA850" w14:textId="77777777" w:rsidR="000170D6" w:rsidRPr="000170D6" w:rsidRDefault="000170D6" w:rsidP="00203D3D">
            <w:pPr>
              <w:pStyle w:val="TAC"/>
              <w:rPr>
                <w:ins w:id="806" w:author="AC" w:date="2023-10-31T11:12:00Z"/>
                <w:rPrChange w:id="807" w:author="AC" w:date="2023-10-31T11:12:00Z">
                  <w:rPr>
                    <w:ins w:id="808" w:author="AC" w:date="2023-10-31T11:12:00Z"/>
                    <w:highlight w:val="green"/>
                  </w:rPr>
                </w:rPrChange>
              </w:rPr>
            </w:pPr>
          </w:p>
        </w:tc>
      </w:tr>
      <w:tr w:rsidR="000170D6" w:rsidRPr="000170D6" w14:paraId="6C7B348A" w14:textId="77777777" w:rsidTr="00203D3D">
        <w:trPr>
          <w:ins w:id="809" w:author="AC" w:date="2023-10-31T11:12:00Z"/>
        </w:trPr>
        <w:tc>
          <w:tcPr>
            <w:tcW w:w="9629" w:type="dxa"/>
            <w:gridSpan w:val="3"/>
            <w:vAlign w:val="center"/>
          </w:tcPr>
          <w:p w14:paraId="1FFA9D8F" w14:textId="77777777" w:rsidR="000170D6" w:rsidRPr="000170D6" w:rsidRDefault="000170D6">
            <w:pPr>
              <w:pStyle w:val="NO"/>
              <w:rPr>
                <w:ins w:id="810" w:author="AC" w:date="2023-10-31T11:12:00Z"/>
                <w:rPrChange w:id="811" w:author="AC" w:date="2023-10-31T11:12:00Z">
                  <w:rPr>
                    <w:ins w:id="812" w:author="AC" w:date="2023-10-31T11:12:00Z"/>
                    <w:highlight w:val="green"/>
                  </w:rPr>
                </w:rPrChange>
              </w:rPr>
              <w:pPrChange w:id="813" w:author="Alexander Sayenko" w:date="2023-01-26T11:56:00Z">
                <w:pPr>
                  <w:pStyle w:val="TAC"/>
                </w:pPr>
              </w:pPrChange>
            </w:pPr>
            <w:ins w:id="814" w:author="AC" w:date="2023-10-31T11:12:00Z">
              <w:r w:rsidRPr="000170D6">
                <w:rPr>
                  <w:rPrChange w:id="815" w:author="AC" w:date="2023-10-31T11:12:00Z">
                    <w:rPr>
                      <w:highlight w:val="green"/>
                    </w:rPr>
                  </w:rPrChange>
                </w:rPr>
                <w:t>NOTE:</w:t>
              </w:r>
              <w:r w:rsidRPr="000170D6">
                <w:rPr>
                  <w:rPrChange w:id="816" w:author="AC" w:date="2023-10-31T11:12:00Z">
                    <w:rPr>
                      <w:highlight w:val="green"/>
                    </w:rPr>
                  </w:rPrChange>
                </w:rPr>
                <w:tab/>
                <w:t>Spectrum emissions are linearly interpolated in dBm versus frequency offset.</w:t>
              </w:r>
            </w:ins>
          </w:p>
        </w:tc>
      </w:tr>
    </w:tbl>
    <w:p w14:paraId="669B04B9" w14:textId="77777777" w:rsidR="004A5C61" w:rsidRDefault="004A5C61" w:rsidP="004A5C61">
      <w:pPr>
        <w:rPr>
          <w:ins w:id="817" w:author="AC" w:date="2023-10-31T10:55:00Z"/>
          <w:rFonts w:eastAsia="??"/>
        </w:rPr>
      </w:pPr>
    </w:p>
    <w:p w14:paraId="2E485BDB" w14:textId="4D459EB4" w:rsidR="004A5C61" w:rsidRPr="00203D3D" w:rsidRDefault="004A5C61" w:rsidP="004A5C61">
      <w:pPr>
        <w:pStyle w:val="Heading5"/>
        <w:rPr>
          <w:ins w:id="818" w:author="AC" w:date="2023-10-31T10:55:00Z"/>
        </w:rPr>
      </w:pPr>
      <w:ins w:id="819" w:author="AC" w:date="2023-10-31T10:55:00Z">
        <w:r w:rsidRPr="00CD1DA5">
          <w:t>6.5A.4.4</w:t>
        </w:r>
        <w:r w:rsidRPr="00CD1DA5">
          <w:rPr>
            <w:rFonts w:hint="eastAsia"/>
          </w:rPr>
          <w:t>.</w:t>
        </w:r>
        <w:r>
          <w:t>6</w:t>
        </w:r>
        <w:r w:rsidRPr="00CD1DA5">
          <w:tab/>
          <w:t>Minimum requirement (network signalled value "NS_</w:t>
        </w:r>
        <w:r>
          <w:t>05N</w:t>
        </w:r>
        <w:r w:rsidRPr="00CD1DA5">
          <w:t>")</w:t>
        </w:r>
      </w:ins>
    </w:p>
    <w:p w14:paraId="1469C2EB" w14:textId="50F41813" w:rsidR="00C1218E" w:rsidRPr="00C1218E" w:rsidRDefault="00C1218E" w:rsidP="00C1218E">
      <w:pPr>
        <w:rPr>
          <w:ins w:id="820" w:author="AC" w:date="2023-10-31T11:18:00Z"/>
          <w:rPrChange w:id="821" w:author="AC" w:date="2023-10-31T11:18:00Z">
            <w:rPr>
              <w:ins w:id="822" w:author="AC" w:date="2023-10-31T11:18:00Z"/>
              <w:highlight w:val="green"/>
            </w:rPr>
          </w:rPrChange>
        </w:rPr>
      </w:pPr>
      <w:ins w:id="823" w:author="AC" w:date="2023-10-31T11:18:00Z">
        <w:r w:rsidRPr="00C1218E">
          <w:rPr>
            <w:rPrChange w:id="824" w:author="AC" w:date="2023-10-31T11:18:00Z">
              <w:rPr>
                <w:highlight w:val="green"/>
              </w:rPr>
            </w:rPrChange>
          </w:rPr>
          <w:t xml:space="preserve">When "NS_05N" is indicated in the cell, the power of any UE emission shall not exceed the levels specified in </w:t>
        </w:r>
      </w:ins>
      <w:ins w:id="825" w:author="AC" w:date="2023-10-31T11:19:00Z">
        <w:r w:rsidRPr="00203D3D">
          <w:t>6.5</w:t>
        </w:r>
        <w:r>
          <w:t>A</w:t>
        </w:r>
        <w:r w:rsidRPr="00203D3D">
          <w:t>.</w:t>
        </w:r>
        <w:r>
          <w:t>4</w:t>
        </w:r>
        <w:r w:rsidRPr="00203D3D">
          <w:t>.</w:t>
        </w:r>
        <w:r>
          <w:t>4</w:t>
        </w:r>
        <w:r w:rsidRPr="00203D3D">
          <w:t>.</w:t>
        </w:r>
        <w:r>
          <w:t>5</w:t>
        </w:r>
        <w:r w:rsidRPr="00203D3D">
          <w:t>-1</w:t>
        </w:r>
        <w:r>
          <w:t xml:space="preserve"> where </w:t>
        </w:r>
        <w:proofErr w:type="spellStart"/>
        <w:r>
          <w:t>BWchannel</w:t>
        </w:r>
        <w:proofErr w:type="spellEnd"/>
        <w:r>
          <w:t xml:space="preserve"> equals to 1.4MHz</w:t>
        </w:r>
      </w:ins>
      <w:ins w:id="826" w:author="AC" w:date="2023-10-31T11:18:00Z">
        <w:r w:rsidRPr="00C1218E">
          <w:rPr>
            <w:rPrChange w:id="827" w:author="AC" w:date="2023-10-31T11:18:00Z">
              <w:rPr>
                <w:highlight w:val="green"/>
              </w:rPr>
            </w:rPrChange>
          </w:rPr>
          <w:t>. This requirement also applies for the frequency ranges that are less than F</w:t>
        </w:r>
        <w:r w:rsidRPr="00C1218E">
          <w:rPr>
            <w:vertAlign w:val="subscript"/>
            <w:rPrChange w:id="828" w:author="AC" w:date="2023-10-31T11:18:00Z">
              <w:rPr>
                <w:highlight w:val="green"/>
                <w:vertAlign w:val="subscript"/>
              </w:rPr>
            </w:rPrChange>
          </w:rPr>
          <w:t>OOB</w:t>
        </w:r>
        <w:r w:rsidRPr="00C1218E">
          <w:rPr>
            <w:rPrChange w:id="829" w:author="AC" w:date="2023-10-31T11:18:00Z">
              <w:rPr>
                <w:highlight w:val="green"/>
              </w:rPr>
            </w:rPrChange>
          </w:rPr>
          <w:t xml:space="preserve"> (MHz) in Table 6.5</w:t>
        </w:r>
      </w:ins>
      <w:ins w:id="830" w:author="AC" w:date="2023-10-31T11:19:00Z">
        <w:r w:rsidR="00015080">
          <w:t>A</w:t>
        </w:r>
      </w:ins>
      <w:ins w:id="831" w:author="AC" w:date="2023-10-31T11:18:00Z">
        <w:r w:rsidRPr="00C1218E">
          <w:rPr>
            <w:rPrChange w:id="832" w:author="AC" w:date="2023-10-31T11:18:00Z">
              <w:rPr>
                <w:highlight w:val="green"/>
              </w:rPr>
            </w:rPrChange>
          </w:rPr>
          <w:t>.</w:t>
        </w:r>
      </w:ins>
      <w:ins w:id="833" w:author="AC" w:date="2023-10-31T11:19:00Z">
        <w:r w:rsidR="00015080">
          <w:t>4</w:t>
        </w:r>
      </w:ins>
      <w:ins w:id="834" w:author="AC" w:date="2023-10-31T11:18:00Z">
        <w:r w:rsidRPr="00C1218E">
          <w:rPr>
            <w:rPrChange w:id="835" w:author="AC" w:date="2023-10-31T11:18:00Z">
              <w:rPr>
                <w:highlight w:val="green"/>
              </w:rPr>
            </w:rPrChange>
          </w:rPr>
          <w:t>.</w:t>
        </w:r>
      </w:ins>
      <w:ins w:id="836" w:author="AC" w:date="2023-10-31T11:19:00Z">
        <w:r w:rsidR="00015080">
          <w:t>2</w:t>
        </w:r>
      </w:ins>
      <w:ins w:id="837" w:author="AC" w:date="2023-10-31T11:18:00Z">
        <w:r w:rsidRPr="00C1218E">
          <w:rPr>
            <w:rPrChange w:id="838" w:author="AC" w:date="2023-10-31T11:18:00Z">
              <w:rPr>
                <w:highlight w:val="green"/>
              </w:rPr>
            </w:rPrChange>
          </w:rPr>
          <w:t>-1 from the edge of the channel bandwidth.</w:t>
        </w:r>
      </w:ins>
    </w:p>
    <w:p w14:paraId="3867600D" w14:textId="3D1B37C7" w:rsidR="00C1218E" w:rsidRPr="00C1218E" w:rsidRDefault="00C1218E" w:rsidP="00C1218E">
      <w:pPr>
        <w:rPr>
          <w:ins w:id="839" w:author="AC" w:date="2023-10-31T11:18:00Z"/>
          <w:rPrChange w:id="840" w:author="AC" w:date="2023-10-31T11:18:00Z">
            <w:rPr>
              <w:ins w:id="841" w:author="AC" w:date="2023-10-31T11:18:00Z"/>
              <w:highlight w:val="green"/>
            </w:rPr>
          </w:rPrChange>
        </w:rPr>
      </w:pPr>
      <w:ins w:id="842" w:author="AC" w:date="2023-10-31T11:18:00Z">
        <w:r w:rsidRPr="00C1218E">
          <w:rPr>
            <w:rPrChange w:id="843" w:author="AC" w:date="2023-10-31T11:18:00Z">
              <w:rPr>
                <w:highlight w:val="green"/>
              </w:rPr>
            </w:rPrChange>
          </w:rPr>
          <w:t>When "NS_05N" is indicated in the cell, the power of any UE emission shall not exceed the levels specified in Table 6.5</w:t>
        </w:r>
      </w:ins>
      <w:ins w:id="844" w:author="AC" w:date="2023-10-31T11:20:00Z">
        <w:r w:rsidR="002A736A">
          <w:t>A</w:t>
        </w:r>
      </w:ins>
      <w:ins w:id="845" w:author="AC" w:date="2023-10-31T11:18:00Z">
        <w:r w:rsidRPr="00C1218E">
          <w:rPr>
            <w:rPrChange w:id="846" w:author="AC" w:date="2023-10-31T11:18:00Z">
              <w:rPr>
                <w:highlight w:val="green"/>
              </w:rPr>
            </w:rPrChange>
          </w:rPr>
          <w:t>.</w:t>
        </w:r>
      </w:ins>
      <w:ins w:id="847" w:author="AC" w:date="2023-10-31T11:20:00Z">
        <w:r w:rsidR="002A736A">
          <w:t>4</w:t>
        </w:r>
      </w:ins>
      <w:ins w:id="848" w:author="AC" w:date="2023-10-31T11:18:00Z">
        <w:r w:rsidRPr="00C1218E">
          <w:rPr>
            <w:rPrChange w:id="849" w:author="AC" w:date="2023-10-31T11:18:00Z">
              <w:rPr>
                <w:highlight w:val="green"/>
              </w:rPr>
            </w:rPrChange>
          </w:rPr>
          <w:t>.</w:t>
        </w:r>
      </w:ins>
      <w:ins w:id="850" w:author="AC" w:date="2023-10-31T11:20:00Z">
        <w:r w:rsidR="002A736A">
          <w:t>4</w:t>
        </w:r>
      </w:ins>
      <w:ins w:id="851" w:author="AC" w:date="2023-10-31T11:18:00Z">
        <w:r w:rsidRPr="00C1218E">
          <w:rPr>
            <w:rPrChange w:id="852" w:author="AC" w:date="2023-10-31T11:18:00Z">
              <w:rPr>
                <w:highlight w:val="green"/>
              </w:rPr>
            </w:rPrChange>
          </w:rPr>
          <w:t>.</w:t>
        </w:r>
      </w:ins>
      <w:ins w:id="853" w:author="AC" w:date="2023-10-31T11:20:00Z">
        <w:r w:rsidR="002A736A">
          <w:t>6</w:t>
        </w:r>
      </w:ins>
      <w:ins w:id="854" w:author="AC" w:date="2023-10-31T11:18:00Z">
        <w:r w:rsidRPr="00C1218E">
          <w:rPr>
            <w:rPrChange w:id="855" w:author="AC" w:date="2023-10-31T11:18:00Z">
              <w:rPr>
                <w:highlight w:val="green"/>
              </w:rPr>
            </w:rPrChange>
          </w:rPr>
          <w:t xml:space="preserve">-2 for any </w:t>
        </w:r>
      </w:ins>
      <w:ins w:id="856" w:author="AC" w:date="2023-10-31T11:21:00Z">
        <w:r w:rsidR="0049157E">
          <w:t>carrier</w:t>
        </w:r>
      </w:ins>
      <w:ins w:id="857" w:author="AC" w:date="2023-10-31T11:18:00Z">
        <w:r w:rsidRPr="00C1218E">
          <w:rPr>
            <w:rPrChange w:id="858" w:author="AC" w:date="2023-10-31T11:18:00Z">
              <w:rPr>
                <w:highlight w:val="green"/>
              </w:rPr>
            </w:rPrChange>
          </w:rPr>
          <w:t xml:space="preserve"> configured within 1618.25-1626.5MHz.</w:t>
        </w:r>
      </w:ins>
    </w:p>
    <w:p w14:paraId="50B16382" w14:textId="7332A3E6" w:rsidR="002A736A" w:rsidRDefault="002A736A" w:rsidP="00C1218E">
      <w:pPr>
        <w:pStyle w:val="TH"/>
        <w:rPr>
          <w:ins w:id="859" w:author="AC" w:date="2023-10-31T11:20:00Z"/>
        </w:rPr>
      </w:pPr>
      <w:ins w:id="860" w:author="AC" w:date="2023-10-31T11:20:00Z">
        <w:r w:rsidRPr="00203D3D">
          <w:lastRenderedPageBreak/>
          <w:t>Table 6.5</w:t>
        </w:r>
        <w:r>
          <w:t>A</w:t>
        </w:r>
        <w:r w:rsidRPr="00203D3D">
          <w:t>.</w:t>
        </w:r>
        <w:r>
          <w:t>4</w:t>
        </w:r>
        <w:r w:rsidRPr="00203D3D">
          <w:t>.</w:t>
        </w:r>
        <w:r>
          <w:t>4</w:t>
        </w:r>
        <w:r w:rsidRPr="00203D3D">
          <w:t>.</w:t>
        </w:r>
        <w:r>
          <w:t>6</w:t>
        </w:r>
        <w:r w:rsidRPr="00203D3D">
          <w:t>-</w:t>
        </w:r>
        <w:r>
          <w:t>1</w:t>
        </w:r>
        <w:r w:rsidRPr="00203D3D">
          <w:t xml:space="preserve">: </w:t>
        </w:r>
        <w:r>
          <w:t>void</w:t>
        </w:r>
      </w:ins>
    </w:p>
    <w:p w14:paraId="70DCB2C7" w14:textId="2F6F0220" w:rsidR="00C1218E" w:rsidRPr="00C1218E" w:rsidRDefault="00C1218E" w:rsidP="00C1218E">
      <w:pPr>
        <w:pStyle w:val="TH"/>
        <w:rPr>
          <w:ins w:id="861" w:author="AC" w:date="2023-10-31T11:18:00Z"/>
          <w:rPrChange w:id="862" w:author="AC" w:date="2023-10-31T11:18:00Z">
            <w:rPr>
              <w:ins w:id="863" w:author="AC" w:date="2023-10-31T11:18:00Z"/>
              <w:highlight w:val="green"/>
            </w:rPr>
          </w:rPrChange>
        </w:rPr>
      </w:pPr>
      <w:ins w:id="864" w:author="AC" w:date="2023-10-31T11:18:00Z">
        <w:r w:rsidRPr="00C1218E">
          <w:rPr>
            <w:rPrChange w:id="865" w:author="AC" w:date="2023-10-31T11:18:00Z">
              <w:rPr>
                <w:highlight w:val="green"/>
              </w:rPr>
            </w:rPrChange>
          </w:rPr>
          <w:t>Table 6.5</w:t>
        </w:r>
      </w:ins>
      <w:ins w:id="866" w:author="AC" w:date="2023-10-31T11:20:00Z">
        <w:r w:rsidR="002A736A">
          <w:t>A</w:t>
        </w:r>
      </w:ins>
      <w:ins w:id="867" w:author="AC" w:date="2023-10-31T11:18:00Z">
        <w:r w:rsidRPr="00C1218E">
          <w:rPr>
            <w:rPrChange w:id="868" w:author="AC" w:date="2023-10-31T11:18:00Z">
              <w:rPr>
                <w:highlight w:val="green"/>
              </w:rPr>
            </w:rPrChange>
          </w:rPr>
          <w:t>.</w:t>
        </w:r>
      </w:ins>
      <w:ins w:id="869" w:author="AC" w:date="2023-10-31T11:20:00Z">
        <w:r w:rsidR="002A736A">
          <w:t>4</w:t>
        </w:r>
      </w:ins>
      <w:ins w:id="870" w:author="AC" w:date="2023-10-31T11:18:00Z">
        <w:r w:rsidRPr="00C1218E">
          <w:rPr>
            <w:rPrChange w:id="871" w:author="AC" w:date="2023-10-31T11:18:00Z">
              <w:rPr>
                <w:highlight w:val="green"/>
              </w:rPr>
            </w:rPrChange>
          </w:rPr>
          <w:t>.</w:t>
        </w:r>
      </w:ins>
      <w:ins w:id="872" w:author="AC" w:date="2023-10-31T11:20:00Z">
        <w:r w:rsidR="002A736A">
          <w:t>4</w:t>
        </w:r>
      </w:ins>
      <w:ins w:id="873" w:author="AC" w:date="2023-10-31T11:18:00Z">
        <w:r w:rsidRPr="00C1218E">
          <w:rPr>
            <w:rPrChange w:id="874" w:author="AC" w:date="2023-10-31T11:18:00Z">
              <w:rPr>
                <w:highlight w:val="green"/>
              </w:rPr>
            </w:rPrChange>
          </w:rPr>
          <w:t>.</w:t>
        </w:r>
      </w:ins>
      <w:ins w:id="875" w:author="AC" w:date="2023-10-31T11:20:00Z">
        <w:r w:rsidR="002A736A">
          <w:t>6</w:t>
        </w:r>
      </w:ins>
      <w:ins w:id="876" w:author="AC" w:date="2023-10-31T11:18:00Z">
        <w:r w:rsidRPr="00C1218E">
          <w:rPr>
            <w:rPrChange w:id="877" w:author="AC" w:date="2023-10-31T11:18:00Z">
              <w:rPr>
                <w:highlight w:val="green"/>
              </w:rPr>
            </w:rPrChange>
          </w:rPr>
          <w:t xml:space="preserve">-2: Additional in-band requirements for </w:t>
        </w:r>
        <w:r w:rsidRPr="00C1218E">
          <w:rPr>
            <w:rFonts w:eastAsia="Yu Mincho"/>
            <w:rPrChange w:id="878" w:author="AC" w:date="2023-10-31T11:18:00Z">
              <w:rPr>
                <w:rFonts w:eastAsia="Yu Mincho"/>
                <w:highlight w:val="green"/>
              </w:rPr>
            </w:rPrChange>
          </w:rPr>
          <w:t>"</w:t>
        </w:r>
        <w:r w:rsidRPr="00C1218E">
          <w:rPr>
            <w:rPrChange w:id="879" w:author="AC" w:date="2023-10-31T11:18:00Z">
              <w:rPr>
                <w:highlight w:val="green"/>
              </w:rPr>
            </w:rPrChange>
          </w:rPr>
          <w:t>NS_</w:t>
        </w:r>
        <w:r w:rsidRPr="00C1218E">
          <w:rPr>
            <w:lang w:val="en-US"/>
            <w:rPrChange w:id="880" w:author="AC" w:date="2023-10-31T11:18:00Z">
              <w:rPr>
                <w:highlight w:val="green"/>
                <w:lang w:val="en-US"/>
              </w:rPr>
            </w:rPrChange>
          </w:rPr>
          <w:t>05N</w:t>
        </w:r>
        <w:r w:rsidRPr="00C1218E">
          <w:rPr>
            <w:rFonts w:eastAsia="Yu Mincho"/>
            <w:rPrChange w:id="881" w:author="AC" w:date="2023-10-31T11:18:00Z">
              <w:rPr>
                <w:rFonts w:eastAsia="Yu Mincho"/>
                <w:highlight w:val="green"/>
              </w:rPr>
            </w:rPrChange>
          </w:rPr>
          <w:t>"</w:t>
        </w:r>
      </w:ins>
    </w:p>
    <w:tbl>
      <w:tblPr>
        <w:tblStyle w:val="TableGrid"/>
        <w:tblW w:w="0" w:type="auto"/>
        <w:tblLook w:val="04A0" w:firstRow="1" w:lastRow="0" w:firstColumn="1" w:lastColumn="0" w:noHBand="0" w:noVBand="1"/>
      </w:tblPr>
      <w:tblGrid>
        <w:gridCol w:w="2407"/>
        <w:gridCol w:w="4814"/>
        <w:gridCol w:w="2408"/>
      </w:tblGrid>
      <w:tr w:rsidR="00C1218E" w:rsidRPr="00C1218E" w14:paraId="7C575DC6" w14:textId="77777777" w:rsidTr="00203D3D">
        <w:trPr>
          <w:trHeight w:val="518"/>
          <w:ins w:id="882" w:author="AC" w:date="2023-10-31T11:18:00Z"/>
        </w:trPr>
        <w:tc>
          <w:tcPr>
            <w:tcW w:w="2407" w:type="dxa"/>
            <w:vAlign w:val="center"/>
          </w:tcPr>
          <w:p w14:paraId="5DC37740" w14:textId="77777777" w:rsidR="00C1218E" w:rsidRPr="00C1218E" w:rsidRDefault="00C1218E" w:rsidP="00203D3D">
            <w:pPr>
              <w:pStyle w:val="TAH"/>
              <w:rPr>
                <w:ins w:id="883" w:author="AC" w:date="2023-10-31T11:18:00Z"/>
                <w:rPrChange w:id="884" w:author="AC" w:date="2023-10-31T11:18:00Z">
                  <w:rPr>
                    <w:ins w:id="885" w:author="AC" w:date="2023-10-31T11:18:00Z"/>
                    <w:highlight w:val="green"/>
                  </w:rPr>
                </w:rPrChange>
              </w:rPr>
            </w:pPr>
            <w:ins w:id="886" w:author="AC" w:date="2023-10-31T11:18:00Z">
              <w:r w:rsidRPr="00C1218E">
                <w:rPr>
                  <w:rFonts w:hint="eastAsia"/>
                  <w:rPrChange w:id="887" w:author="AC" w:date="2023-10-31T11:18:00Z">
                    <w:rPr>
                      <w:rFonts w:hint="eastAsia"/>
                      <w:highlight w:val="green"/>
                    </w:rPr>
                  </w:rPrChange>
                </w:rPr>
                <w:t>Δ</w:t>
              </w:r>
              <w:proofErr w:type="spellStart"/>
              <w:r w:rsidRPr="00C1218E">
                <w:rPr>
                  <w:rPrChange w:id="888" w:author="AC" w:date="2023-10-31T11:18:00Z">
                    <w:rPr>
                      <w:highlight w:val="green"/>
                    </w:rPr>
                  </w:rPrChange>
                </w:rPr>
                <w:t>f</w:t>
              </w:r>
              <w:r w:rsidRPr="00C1218E">
                <w:rPr>
                  <w:vertAlign w:val="subscript"/>
                  <w:rPrChange w:id="889" w:author="AC" w:date="2023-10-31T11:18:00Z">
                    <w:rPr>
                      <w:highlight w:val="green"/>
                      <w:vertAlign w:val="subscript"/>
                    </w:rPr>
                  </w:rPrChange>
                </w:rPr>
                <w:t>OOB</w:t>
              </w:r>
              <w:proofErr w:type="spellEnd"/>
              <w:r w:rsidRPr="00C1218E">
                <w:rPr>
                  <w:vertAlign w:val="subscript"/>
                  <w:rPrChange w:id="890" w:author="AC" w:date="2023-10-31T11:18:00Z">
                    <w:rPr>
                      <w:highlight w:val="green"/>
                      <w:vertAlign w:val="subscript"/>
                    </w:rPr>
                  </w:rPrChange>
                </w:rPr>
                <w:t xml:space="preserve"> </w:t>
              </w:r>
              <w:r w:rsidRPr="00C1218E">
                <w:rPr>
                  <w:rPrChange w:id="891" w:author="AC" w:date="2023-10-31T11:18:00Z">
                    <w:rPr>
                      <w:highlight w:val="green"/>
                    </w:rPr>
                  </w:rPrChange>
                </w:rPr>
                <w:t>(kHz)</w:t>
              </w:r>
            </w:ins>
          </w:p>
        </w:tc>
        <w:tc>
          <w:tcPr>
            <w:tcW w:w="4814" w:type="dxa"/>
            <w:vAlign w:val="center"/>
          </w:tcPr>
          <w:p w14:paraId="2EC2AEF0" w14:textId="77777777" w:rsidR="00C1218E" w:rsidRPr="00C1218E" w:rsidRDefault="00C1218E" w:rsidP="00203D3D">
            <w:pPr>
              <w:pStyle w:val="TAH"/>
              <w:rPr>
                <w:ins w:id="892" w:author="AC" w:date="2023-10-31T11:18:00Z"/>
                <w:rPrChange w:id="893" w:author="AC" w:date="2023-10-31T11:18:00Z">
                  <w:rPr>
                    <w:ins w:id="894" w:author="AC" w:date="2023-10-31T11:18:00Z"/>
                    <w:highlight w:val="green"/>
                  </w:rPr>
                </w:rPrChange>
              </w:rPr>
            </w:pPr>
            <w:ins w:id="895" w:author="AC" w:date="2023-10-31T11:18:00Z">
              <w:r w:rsidRPr="00C1218E">
                <w:rPr>
                  <w:rPrChange w:id="896" w:author="AC" w:date="2023-10-31T11:18:00Z">
                    <w:rPr>
                      <w:highlight w:val="green"/>
                    </w:rPr>
                  </w:rPrChange>
                </w:rPr>
                <w:t>Spectrum emission limit (dBm)</w:t>
              </w:r>
            </w:ins>
          </w:p>
        </w:tc>
        <w:tc>
          <w:tcPr>
            <w:tcW w:w="2408" w:type="dxa"/>
            <w:vAlign w:val="center"/>
          </w:tcPr>
          <w:p w14:paraId="7DBDFB1C" w14:textId="77777777" w:rsidR="00C1218E" w:rsidRPr="00C1218E" w:rsidRDefault="00C1218E" w:rsidP="00203D3D">
            <w:pPr>
              <w:pStyle w:val="TAH"/>
              <w:rPr>
                <w:ins w:id="897" w:author="AC" w:date="2023-10-31T11:18:00Z"/>
                <w:rPrChange w:id="898" w:author="AC" w:date="2023-10-31T11:18:00Z">
                  <w:rPr>
                    <w:ins w:id="899" w:author="AC" w:date="2023-10-31T11:18:00Z"/>
                    <w:highlight w:val="green"/>
                  </w:rPr>
                </w:rPrChange>
              </w:rPr>
            </w:pPr>
            <w:ins w:id="900" w:author="AC" w:date="2023-10-31T11:18:00Z">
              <w:r w:rsidRPr="00C1218E">
                <w:rPr>
                  <w:rPrChange w:id="901" w:author="AC" w:date="2023-10-31T11:18:00Z">
                    <w:rPr>
                      <w:highlight w:val="green"/>
                    </w:rPr>
                  </w:rPrChange>
                </w:rPr>
                <w:t>Measurement bandwidth</w:t>
              </w:r>
            </w:ins>
          </w:p>
        </w:tc>
      </w:tr>
      <w:tr w:rsidR="00C1218E" w:rsidRPr="00C1218E" w14:paraId="5B42C674" w14:textId="77777777" w:rsidTr="00203D3D">
        <w:trPr>
          <w:ins w:id="902" w:author="AC" w:date="2023-10-31T11:18:00Z"/>
        </w:trPr>
        <w:tc>
          <w:tcPr>
            <w:tcW w:w="2407" w:type="dxa"/>
            <w:vAlign w:val="center"/>
          </w:tcPr>
          <w:p w14:paraId="3EB577D4" w14:textId="77777777" w:rsidR="00C1218E" w:rsidRPr="00C1218E" w:rsidRDefault="00C1218E" w:rsidP="00203D3D">
            <w:pPr>
              <w:pStyle w:val="TAC"/>
              <w:rPr>
                <w:ins w:id="903" w:author="AC" w:date="2023-10-31T11:18:00Z"/>
                <w:rPrChange w:id="904" w:author="AC" w:date="2023-10-31T11:18:00Z">
                  <w:rPr>
                    <w:ins w:id="905" w:author="AC" w:date="2023-10-31T11:18:00Z"/>
                    <w:highlight w:val="green"/>
                  </w:rPr>
                </w:rPrChange>
              </w:rPr>
            </w:pPr>
            <w:ins w:id="906" w:author="AC" w:date="2023-10-31T11:18:00Z">
              <w:r w:rsidRPr="00C1218E">
                <w:rPr>
                  <w:rFonts w:hint="eastAsia"/>
                  <w:rPrChange w:id="907" w:author="AC" w:date="2023-10-31T11:18:00Z">
                    <w:rPr>
                      <w:rFonts w:hint="eastAsia"/>
                      <w:highlight w:val="green"/>
                    </w:rPr>
                  </w:rPrChange>
                </w:rPr>
                <w:t>±</w:t>
              </w:r>
              <w:r w:rsidRPr="00C1218E">
                <w:rPr>
                  <w:rPrChange w:id="908" w:author="AC" w:date="2023-10-31T11:18:00Z">
                    <w:rPr>
                      <w:highlight w:val="green"/>
                    </w:rPr>
                  </w:rPrChange>
                </w:rPr>
                <w:t xml:space="preserve"> 0-160</w:t>
              </w:r>
            </w:ins>
          </w:p>
        </w:tc>
        <w:tc>
          <w:tcPr>
            <w:tcW w:w="4814" w:type="dxa"/>
            <w:vAlign w:val="center"/>
          </w:tcPr>
          <w:p w14:paraId="52C2E671" w14:textId="77777777" w:rsidR="00C1218E" w:rsidRPr="00C1218E" w:rsidRDefault="00C1218E" w:rsidP="00203D3D">
            <w:pPr>
              <w:pStyle w:val="TAC"/>
              <w:rPr>
                <w:ins w:id="909" w:author="AC" w:date="2023-10-31T11:18:00Z"/>
                <w:rPrChange w:id="910" w:author="AC" w:date="2023-10-31T11:18:00Z">
                  <w:rPr>
                    <w:ins w:id="911" w:author="AC" w:date="2023-10-31T11:18:00Z"/>
                    <w:highlight w:val="green"/>
                  </w:rPr>
                </w:rPrChange>
              </w:rPr>
            </w:pPr>
            <w:ins w:id="912" w:author="AC" w:date="2023-10-31T11:18:00Z">
              <w:r w:rsidRPr="00C1218E">
                <w:rPr>
                  <w:rPrChange w:id="913" w:author="AC" w:date="2023-10-31T11:18:00Z">
                    <w:rPr>
                      <w:highlight w:val="green"/>
                    </w:rPr>
                  </w:rPrChange>
                </w:rPr>
                <w:t>-5</w:t>
              </w:r>
            </w:ins>
          </w:p>
        </w:tc>
        <w:tc>
          <w:tcPr>
            <w:tcW w:w="2408" w:type="dxa"/>
            <w:vMerge w:val="restart"/>
            <w:vAlign w:val="center"/>
          </w:tcPr>
          <w:p w14:paraId="1A0F6282" w14:textId="77777777" w:rsidR="00C1218E" w:rsidRPr="00C1218E" w:rsidRDefault="00C1218E" w:rsidP="00203D3D">
            <w:pPr>
              <w:pStyle w:val="TAC"/>
              <w:rPr>
                <w:ins w:id="914" w:author="AC" w:date="2023-10-31T11:18:00Z"/>
                <w:rPrChange w:id="915" w:author="AC" w:date="2023-10-31T11:18:00Z">
                  <w:rPr>
                    <w:ins w:id="916" w:author="AC" w:date="2023-10-31T11:18:00Z"/>
                    <w:highlight w:val="green"/>
                  </w:rPr>
                </w:rPrChange>
              </w:rPr>
            </w:pPr>
            <w:ins w:id="917" w:author="AC" w:date="2023-10-31T11:18:00Z">
              <w:r w:rsidRPr="00C1218E">
                <w:rPr>
                  <w:rPrChange w:id="918" w:author="AC" w:date="2023-10-31T11:18:00Z">
                    <w:rPr>
                      <w:highlight w:val="green"/>
                    </w:rPr>
                  </w:rPrChange>
                </w:rPr>
                <w:t>30kHz</w:t>
              </w:r>
            </w:ins>
          </w:p>
        </w:tc>
      </w:tr>
      <w:tr w:rsidR="00C1218E" w:rsidRPr="00C1218E" w14:paraId="0A415896" w14:textId="77777777" w:rsidTr="00203D3D">
        <w:trPr>
          <w:ins w:id="919" w:author="AC" w:date="2023-10-31T11:18:00Z"/>
        </w:trPr>
        <w:tc>
          <w:tcPr>
            <w:tcW w:w="2407" w:type="dxa"/>
            <w:vAlign w:val="center"/>
          </w:tcPr>
          <w:p w14:paraId="2BC436F2" w14:textId="77777777" w:rsidR="00C1218E" w:rsidRPr="00C1218E" w:rsidRDefault="00C1218E" w:rsidP="00203D3D">
            <w:pPr>
              <w:pStyle w:val="TAC"/>
              <w:rPr>
                <w:ins w:id="920" w:author="AC" w:date="2023-10-31T11:18:00Z"/>
                <w:rPrChange w:id="921" w:author="AC" w:date="2023-10-31T11:18:00Z">
                  <w:rPr>
                    <w:ins w:id="922" w:author="AC" w:date="2023-10-31T11:18:00Z"/>
                    <w:highlight w:val="green"/>
                  </w:rPr>
                </w:rPrChange>
              </w:rPr>
            </w:pPr>
            <w:ins w:id="923" w:author="AC" w:date="2023-10-31T11:18:00Z">
              <w:r w:rsidRPr="00C1218E">
                <w:rPr>
                  <w:rFonts w:hint="eastAsia"/>
                  <w:rPrChange w:id="924" w:author="AC" w:date="2023-10-31T11:18:00Z">
                    <w:rPr>
                      <w:rFonts w:hint="eastAsia"/>
                      <w:highlight w:val="green"/>
                    </w:rPr>
                  </w:rPrChange>
                </w:rPr>
                <w:t>±</w:t>
              </w:r>
              <w:r w:rsidRPr="00C1218E">
                <w:rPr>
                  <w:rPrChange w:id="925" w:author="AC" w:date="2023-10-31T11:18:00Z">
                    <w:rPr>
                      <w:highlight w:val="green"/>
                    </w:rPr>
                  </w:rPrChange>
                </w:rPr>
                <w:t xml:space="preserve"> 160-225</w:t>
              </w:r>
            </w:ins>
          </w:p>
        </w:tc>
        <w:tc>
          <w:tcPr>
            <w:tcW w:w="4814" w:type="dxa"/>
            <w:vAlign w:val="center"/>
          </w:tcPr>
          <w:p w14:paraId="217C9D7C" w14:textId="77777777" w:rsidR="00C1218E" w:rsidRPr="00C1218E" w:rsidRDefault="00C1218E" w:rsidP="00203D3D">
            <w:pPr>
              <w:pStyle w:val="TAC"/>
              <w:rPr>
                <w:ins w:id="926" w:author="AC" w:date="2023-10-31T11:18:00Z"/>
                <w:rPrChange w:id="927" w:author="AC" w:date="2023-10-31T11:18:00Z">
                  <w:rPr>
                    <w:ins w:id="928" w:author="AC" w:date="2023-10-31T11:18:00Z"/>
                    <w:highlight w:val="green"/>
                  </w:rPr>
                </w:rPrChange>
              </w:rPr>
            </w:pPr>
            <w:ins w:id="929" w:author="AC" w:date="2023-10-31T11:18:00Z">
              <w:r w:rsidRPr="00C1218E">
                <w:rPr>
                  <w:rPrChange w:id="930" w:author="AC" w:date="2023-10-31T11:18:00Z">
                    <w:rPr>
                      <w:highlight w:val="green"/>
                    </w:rPr>
                  </w:rPrChange>
                </w:rPr>
                <w:t>-5 to -8.5</w:t>
              </w:r>
            </w:ins>
          </w:p>
        </w:tc>
        <w:tc>
          <w:tcPr>
            <w:tcW w:w="2408" w:type="dxa"/>
            <w:vMerge/>
            <w:vAlign w:val="center"/>
          </w:tcPr>
          <w:p w14:paraId="44B26108" w14:textId="77777777" w:rsidR="00C1218E" w:rsidRPr="00C1218E" w:rsidRDefault="00C1218E" w:rsidP="00203D3D">
            <w:pPr>
              <w:pStyle w:val="TAC"/>
              <w:rPr>
                <w:ins w:id="931" w:author="AC" w:date="2023-10-31T11:18:00Z"/>
                <w:rPrChange w:id="932" w:author="AC" w:date="2023-10-31T11:18:00Z">
                  <w:rPr>
                    <w:ins w:id="933" w:author="AC" w:date="2023-10-31T11:18:00Z"/>
                    <w:highlight w:val="green"/>
                  </w:rPr>
                </w:rPrChange>
              </w:rPr>
            </w:pPr>
          </w:p>
        </w:tc>
      </w:tr>
      <w:tr w:rsidR="00C1218E" w:rsidRPr="00C1218E" w14:paraId="6413EFB1" w14:textId="77777777" w:rsidTr="00203D3D">
        <w:trPr>
          <w:ins w:id="934" w:author="AC" w:date="2023-10-31T11:18:00Z"/>
        </w:trPr>
        <w:tc>
          <w:tcPr>
            <w:tcW w:w="2407" w:type="dxa"/>
            <w:vAlign w:val="center"/>
          </w:tcPr>
          <w:p w14:paraId="07F01C75" w14:textId="77777777" w:rsidR="00C1218E" w:rsidRPr="00C1218E" w:rsidRDefault="00C1218E" w:rsidP="00203D3D">
            <w:pPr>
              <w:pStyle w:val="TAC"/>
              <w:rPr>
                <w:ins w:id="935" w:author="AC" w:date="2023-10-31T11:18:00Z"/>
                <w:rPrChange w:id="936" w:author="AC" w:date="2023-10-31T11:18:00Z">
                  <w:rPr>
                    <w:ins w:id="937" w:author="AC" w:date="2023-10-31T11:18:00Z"/>
                    <w:highlight w:val="green"/>
                  </w:rPr>
                </w:rPrChange>
              </w:rPr>
            </w:pPr>
            <w:ins w:id="938" w:author="AC" w:date="2023-10-31T11:18:00Z">
              <w:r w:rsidRPr="00C1218E">
                <w:rPr>
                  <w:rFonts w:hint="eastAsia"/>
                  <w:rPrChange w:id="939" w:author="AC" w:date="2023-10-31T11:18:00Z">
                    <w:rPr>
                      <w:rFonts w:hint="eastAsia"/>
                      <w:highlight w:val="green"/>
                    </w:rPr>
                  </w:rPrChange>
                </w:rPr>
                <w:t>±</w:t>
              </w:r>
              <w:r w:rsidRPr="00C1218E">
                <w:rPr>
                  <w:rPrChange w:id="940" w:author="AC" w:date="2023-10-31T11:18:00Z">
                    <w:rPr>
                      <w:highlight w:val="green"/>
                    </w:rPr>
                  </w:rPrChange>
                </w:rPr>
                <w:t xml:space="preserve"> 225-650</w:t>
              </w:r>
            </w:ins>
          </w:p>
        </w:tc>
        <w:tc>
          <w:tcPr>
            <w:tcW w:w="4814" w:type="dxa"/>
            <w:vAlign w:val="center"/>
          </w:tcPr>
          <w:p w14:paraId="21805D31" w14:textId="77777777" w:rsidR="00C1218E" w:rsidRPr="00C1218E" w:rsidRDefault="00C1218E" w:rsidP="00203D3D">
            <w:pPr>
              <w:pStyle w:val="TAC"/>
              <w:rPr>
                <w:ins w:id="941" w:author="AC" w:date="2023-10-31T11:18:00Z"/>
                <w:rPrChange w:id="942" w:author="AC" w:date="2023-10-31T11:18:00Z">
                  <w:rPr>
                    <w:ins w:id="943" w:author="AC" w:date="2023-10-31T11:18:00Z"/>
                    <w:highlight w:val="green"/>
                  </w:rPr>
                </w:rPrChange>
              </w:rPr>
            </w:pPr>
            <w:ins w:id="944" w:author="AC" w:date="2023-10-31T11:18:00Z">
              <w:r w:rsidRPr="00C1218E">
                <w:rPr>
                  <w:rPrChange w:id="945" w:author="AC" w:date="2023-10-31T11:18:00Z">
                    <w:rPr>
                      <w:highlight w:val="green"/>
                    </w:rPr>
                  </w:rPrChange>
                </w:rPr>
                <w:t>-8.5 to -15</w:t>
              </w:r>
            </w:ins>
          </w:p>
        </w:tc>
        <w:tc>
          <w:tcPr>
            <w:tcW w:w="2408" w:type="dxa"/>
            <w:vMerge/>
            <w:vAlign w:val="center"/>
          </w:tcPr>
          <w:p w14:paraId="5483EC7A" w14:textId="77777777" w:rsidR="00C1218E" w:rsidRPr="00C1218E" w:rsidRDefault="00C1218E" w:rsidP="00203D3D">
            <w:pPr>
              <w:pStyle w:val="TAC"/>
              <w:rPr>
                <w:ins w:id="946" w:author="AC" w:date="2023-10-31T11:18:00Z"/>
                <w:rPrChange w:id="947" w:author="AC" w:date="2023-10-31T11:18:00Z">
                  <w:rPr>
                    <w:ins w:id="948" w:author="AC" w:date="2023-10-31T11:18:00Z"/>
                    <w:highlight w:val="green"/>
                  </w:rPr>
                </w:rPrChange>
              </w:rPr>
            </w:pPr>
          </w:p>
        </w:tc>
      </w:tr>
      <w:tr w:rsidR="00C1218E" w:rsidRPr="00C1218E" w14:paraId="1396E977" w14:textId="77777777" w:rsidTr="00203D3D">
        <w:trPr>
          <w:ins w:id="949" w:author="AC" w:date="2023-10-31T11:18:00Z"/>
        </w:trPr>
        <w:tc>
          <w:tcPr>
            <w:tcW w:w="2407" w:type="dxa"/>
            <w:vAlign w:val="center"/>
          </w:tcPr>
          <w:p w14:paraId="6BDF3E4D" w14:textId="77777777" w:rsidR="00C1218E" w:rsidRPr="00C1218E" w:rsidRDefault="00C1218E" w:rsidP="00203D3D">
            <w:pPr>
              <w:pStyle w:val="TAC"/>
              <w:rPr>
                <w:ins w:id="950" w:author="AC" w:date="2023-10-31T11:18:00Z"/>
                <w:rPrChange w:id="951" w:author="AC" w:date="2023-10-31T11:18:00Z">
                  <w:rPr>
                    <w:ins w:id="952" w:author="AC" w:date="2023-10-31T11:18:00Z"/>
                    <w:highlight w:val="green"/>
                  </w:rPr>
                </w:rPrChange>
              </w:rPr>
            </w:pPr>
            <w:ins w:id="953" w:author="AC" w:date="2023-10-31T11:18:00Z">
              <w:r w:rsidRPr="00C1218E">
                <w:rPr>
                  <w:rFonts w:hint="eastAsia"/>
                  <w:rPrChange w:id="954" w:author="AC" w:date="2023-10-31T11:18:00Z">
                    <w:rPr>
                      <w:rFonts w:hint="eastAsia"/>
                      <w:highlight w:val="green"/>
                    </w:rPr>
                  </w:rPrChange>
                </w:rPr>
                <w:t>±</w:t>
              </w:r>
              <w:r w:rsidRPr="00C1218E">
                <w:rPr>
                  <w:rPrChange w:id="955" w:author="AC" w:date="2023-10-31T11:18:00Z">
                    <w:rPr>
                      <w:highlight w:val="green"/>
                    </w:rPr>
                  </w:rPrChange>
                </w:rPr>
                <w:t xml:space="preserve"> 650-1365</w:t>
              </w:r>
            </w:ins>
          </w:p>
        </w:tc>
        <w:tc>
          <w:tcPr>
            <w:tcW w:w="4814" w:type="dxa"/>
            <w:vAlign w:val="center"/>
          </w:tcPr>
          <w:p w14:paraId="6E660A7A" w14:textId="77777777" w:rsidR="00C1218E" w:rsidRPr="00C1218E" w:rsidRDefault="00C1218E" w:rsidP="00203D3D">
            <w:pPr>
              <w:pStyle w:val="TAC"/>
              <w:rPr>
                <w:ins w:id="956" w:author="AC" w:date="2023-10-31T11:18:00Z"/>
                <w:rPrChange w:id="957" w:author="AC" w:date="2023-10-31T11:18:00Z">
                  <w:rPr>
                    <w:ins w:id="958" w:author="AC" w:date="2023-10-31T11:18:00Z"/>
                    <w:highlight w:val="green"/>
                  </w:rPr>
                </w:rPrChange>
              </w:rPr>
            </w:pPr>
            <w:ins w:id="959" w:author="AC" w:date="2023-10-31T11:18:00Z">
              <w:r w:rsidRPr="00C1218E">
                <w:rPr>
                  <w:rPrChange w:id="960" w:author="AC" w:date="2023-10-31T11:18:00Z">
                    <w:rPr>
                      <w:highlight w:val="green"/>
                    </w:rPr>
                  </w:rPrChange>
                </w:rPr>
                <w:t>-15</w:t>
              </w:r>
            </w:ins>
          </w:p>
        </w:tc>
        <w:tc>
          <w:tcPr>
            <w:tcW w:w="2408" w:type="dxa"/>
            <w:vMerge/>
            <w:vAlign w:val="center"/>
          </w:tcPr>
          <w:p w14:paraId="5BACE9EC" w14:textId="77777777" w:rsidR="00C1218E" w:rsidRPr="00C1218E" w:rsidRDefault="00C1218E" w:rsidP="00203D3D">
            <w:pPr>
              <w:pStyle w:val="TAC"/>
              <w:rPr>
                <w:ins w:id="961" w:author="AC" w:date="2023-10-31T11:18:00Z"/>
                <w:rPrChange w:id="962" w:author="AC" w:date="2023-10-31T11:18:00Z">
                  <w:rPr>
                    <w:ins w:id="963" w:author="AC" w:date="2023-10-31T11:18:00Z"/>
                    <w:highlight w:val="green"/>
                  </w:rPr>
                </w:rPrChange>
              </w:rPr>
            </w:pPr>
          </w:p>
        </w:tc>
      </w:tr>
      <w:tr w:rsidR="00C1218E" w:rsidRPr="00C1218E" w14:paraId="692E3B2D" w14:textId="77777777" w:rsidTr="00203D3D">
        <w:trPr>
          <w:ins w:id="964" w:author="AC" w:date="2023-10-31T11:18:00Z"/>
        </w:trPr>
        <w:tc>
          <w:tcPr>
            <w:tcW w:w="2407" w:type="dxa"/>
            <w:vAlign w:val="center"/>
          </w:tcPr>
          <w:p w14:paraId="1F872ED5" w14:textId="77777777" w:rsidR="00C1218E" w:rsidRPr="00C1218E" w:rsidRDefault="00C1218E" w:rsidP="00203D3D">
            <w:pPr>
              <w:pStyle w:val="TAC"/>
              <w:rPr>
                <w:ins w:id="965" w:author="AC" w:date="2023-10-31T11:18:00Z"/>
                <w:rPrChange w:id="966" w:author="AC" w:date="2023-10-31T11:18:00Z">
                  <w:rPr>
                    <w:ins w:id="967" w:author="AC" w:date="2023-10-31T11:18:00Z"/>
                    <w:highlight w:val="green"/>
                  </w:rPr>
                </w:rPrChange>
              </w:rPr>
            </w:pPr>
            <w:ins w:id="968" w:author="AC" w:date="2023-10-31T11:18:00Z">
              <w:r w:rsidRPr="00C1218E">
                <w:rPr>
                  <w:rFonts w:hint="eastAsia"/>
                  <w:rPrChange w:id="969" w:author="AC" w:date="2023-10-31T11:18:00Z">
                    <w:rPr>
                      <w:rFonts w:hint="eastAsia"/>
                      <w:highlight w:val="green"/>
                    </w:rPr>
                  </w:rPrChange>
                </w:rPr>
                <w:t>±</w:t>
              </w:r>
              <w:r w:rsidRPr="00C1218E">
                <w:rPr>
                  <w:rPrChange w:id="970" w:author="AC" w:date="2023-10-31T11:18:00Z">
                    <w:rPr>
                      <w:highlight w:val="green"/>
                    </w:rPr>
                  </w:rPrChange>
                </w:rPr>
                <w:t xml:space="preserve"> 1365-1800</w:t>
              </w:r>
            </w:ins>
          </w:p>
        </w:tc>
        <w:tc>
          <w:tcPr>
            <w:tcW w:w="4814" w:type="dxa"/>
            <w:vAlign w:val="center"/>
          </w:tcPr>
          <w:p w14:paraId="201C687D" w14:textId="77777777" w:rsidR="00C1218E" w:rsidRPr="00C1218E" w:rsidRDefault="00C1218E" w:rsidP="00203D3D">
            <w:pPr>
              <w:pStyle w:val="TAC"/>
              <w:rPr>
                <w:ins w:id="971" w:author="AC" w:date="2023-10-31T11:18:00Z"/>
                <w:rPrChange w:id="972" w:author="AC" w:date="2023-10-31T11:18:00Z">
                  <w:rPr>
                    <w:ins w:id="973" w:author="AC" w:date="2023-10-31T11:18:00Z"/>
                    <w:highlight w:val="green"/>
                  </w:rPr>
                </w:rPrChange>
              </w:rPr>
            </w:pPr>
            <w:ins w:id="974" w:author="AC" w:date="2023-10-31T11:18:00Z">
              <w:r w:rsidRPr="00C1218E">
                <w:rPr>
                  <w:rPrChange w:id="975" w:author="AC" w:date="2023-10-31T11:18:00Z">
                    <w:rPr>
                      <w:highlight w:val="green"/>
                    </w:rPr>
                  </w:rPrChange>
                </w:rPr>
                <w:t>-23 to -26</w:t>
              </w:r>
            </w:ins>
          </w:p>
        </w:tc>
        <w:tc>
          <w:tcPr>
            <w:tcW w:w="2408" w:type="dxa"/>
            <w:vMerge/>
            <w:vAlign w:val="center"/>
          </w:tcPr>
          <w:p w14:paraId="7CE14558" w14:textId="77777777" w:rsidR="00C1218E" w:rsidRPr="00C1218E" w:rsidRDefault="00C1218E" w:rsidP="00203D3D">
            <w:pPr>
              <w:pStyle w:val="TAC"/>
              <w:rPr>
                <w:ins w:id="976" w:author="AC" w:date="2023-10-31T11:18:00Z"/>
                <w:rPrChange w:id="977" w:author="AC" w:date="2023-10-31T11:18:00Z">
                  <w:rPr>
                    <w:ins w:id="978" w:author="AC" w:date="2023-10-31T11:18:00Z"/>
                    <w:highlight w:val="green"/>
                  </w:rPr>
                </w:rPrChange>
              </w:rPr>
            </w:pPr>
          </w:p>
        </w:tc>
      </w:tr>
      <w:tr w:rsidR="00C1218E" w:rsidRPr="00C1218E" w14:paraId="67D93A4D" w14:textId="77777777" w:rsidTr="00203D3D">
        <w:trPr>
          <w:ins w:id="979" w:author="AC" w:date="2023-10-31T11:18:00Z"/>
        </w:trPr>
        <w:tc>
          <w:tcPr>
            <w:tcW w:w="2407" w:type="dxa"/>
            <w:vAlign w:val="center"/>
          </w:tcPr>
          <w:p w14:paraId="2DA11114" w14:textId="77777777" w:rsidR="00C1218E" w:rsidRPr="00C1218E" w:rsidRDefault="00C1218E" w:rsidP="00203D3D">
            <w:pPr>
              <w:pStyle w:val="TAC"/>
              <w:rPr>
                <w:ins w:id="980" w:author="AC" w:date="2023-10-31T11:18:00Z"/>
                <w:rPrChange w:id="981" w:author="AC" w:date="2023-10-31T11:18:00Z">
                  <w:rPr>
                    <w:ins w:id="982" w:author="AC" w:date="2023-10-31T11:18:00Z"/>
                    <w:highlight w:val="green"/>
                  </w:rPr>
                </w:rPrChange>
              </w:rPr>
            </w:pPr>
            <w:ins w:id="983" w:author="AC" w:date="2023-10-31T11:18:00Z">
              <w:r w:rsidRPr="00C1218E">
                <w:rPr>
                  <w:rFonts w:hint="eastAsia"/>
                  <w:rPrChange w:id="984" w:author="AC" w:date="2023-10-31T11:18:00Z">
                    <w:rPr>
                      <w:rFonts w:hint="eastAsia"/>
                      <w:highlight w:val="green"/>
                    </w:rPr>
                  </w:rPrChange>
                </w:rPr>
                <w:t>±</w:t>
              </w:r>
              <w:r w:rsidRPr="00C1218E">
                <w:rPr>
                  <w:rPrChange w:id="985" w:author="AC" w:date="2023-10-31T11:18:00Z">
                    <w:rPr>
                      <w:highlight w:val="green"/>
                    </w:rPr>
                  </w:rPrChange>
                </w:rPr>
                <w:t xml:space="preserve"> 1800-16500</w:t>
              </w:r>
            </w:ins>
          </w:p>
        </w:tc>
        <w:tc>
          <w:tcPr>
            <w:tcW w:w="4814" w:type="dxa"/>
            <w:vAlign w:val="center"/>
          </w:tcPr>
          <w:p w14:paraId="1718FD0B" w14:textId="77777777" w:rsidR="00C1218E" w:rsidRPr="00C1218E" w:rsidRDefault="00C1218E" w:rsidP="00203D3D">
            <w:pPr>
              <w:pStyle w:val="TAC"/>
              <w:rPr>
                <w:ins w:id="986" w:author="AC" w:date="2023-10-31T11:18:00Z"/>
                <w:rPrChange w:id="987" w:author="AC" w:date="2023-10-31T11:18:00Z">
                  <w:rPr>
                    <w:ins w:id="988" w:author="AC" w:date="2023-10-31T11:18:00Z"/>
                    <w:highlight w:val="green"/>
                  </w:rPr>
                </w:rPrChange>
              </w:rPr>
            </w:pPr>
            <w:ins w:id="989" w:author="AC" w:date="2023-10-31T11:18:00Z">
              <w:r w:rsidRPr="00C1218E">
                <w:rPr>
                  <w:rPrChange w:id="990" w:author="AC" w:date="2023-10-31T11:18:00Z">
                    <w:rPr>
                      <w:highlight w:val="green"/>
                    </w:rPr>
                  </w:rPrChange>
                </w:rPr>
                <w:t>-26</w:t>
              </w:r>
            </w:ins>
          </w:p>
        </w:tc>
        <w:tc>
          <w:tcPr>
            <w:tcW w:w="2408" w:type="dxa"/>
            <w:vMerge/>
            <w:vAlign w:val="center"/>
          </w:tcPr>
          <w:p w14:paraId="34B03B21" w14:textId="77777777" w:rsidR="00C1218E" w:rsidRPr="00C1218E" w:rsidRDefault="00C1218E" w:rsidP="00203D3D">
            <w:pPr>
              <w:pStyle w:val="TAC"/>
              <w:rPr>
                <w:ins w:id="991" w:author="AC" w:date="2023-10-31T11:18:00Z"/>
                <w:rPrChange w:id="992" w:author="AC" w:date="2023-10-31T11:18:00Z">
                  <w:rPr>
                    <w:ins w:id="993" w:author="AC" w:date="2023-10-31T11:18:00Z"/>
                    <w:highlight w:val="green"/>
                  </w:rPr>
                </w:rPrChange>
              </w:rPr>
            </w:pPr>
          </w:p>
        </w:tc>
      </w:tr>
      <w:tr w:rsidR="00C1218E" w14:paraId="44115C18" w14:textId="77777777" w:rsidTr="00203D3D">
        <w:trPr>
          <w:ins w:id="994" w:author="AC" w:date="2023-10-31T11:18:00Z"/>
        </w:trPr>
        <w:tc>
          <w:tcPr>
            <w:tcW w:w="9629" w:type="dxa"/>
            <w:gridSpan w:val="3"/>
            <w:vAlign w:val="center"/>
          </w:tcPr>
          <w:p w14:paraId="139E8999" w14:textId="77777777" w:rsidR="00C1218E" w:rsidRPr="0029455C" w:rsidRDefault="00C1218E" w:rsidP="00203D3D">
            <w:pPr>
              <w:pStyle w:val="NO"/>
              <w:rPr>
                <w:ins w:id="995" w:author="AC" w:date="2023-10-31T11:18:00Z"/>
              </w:rPr>
            </w:pPr>
            <w:ins w:id="996" w:author="AC" w:date="2023-10-31T11:18:00Z">
              <w:r w:rsidRPr="00C1218E">
                <w:rPr>
                  <w:rPrChange w:id="997" w:author="AC" w:date="2023-10-31T11:18:00Z">
                    <w:rPr>
                      <w:highlight w:val="green"/>
                    </w:rPr>
                  </w:rPrChange>
                </w:rPr>
                <w:t>NOTE:</w:t>
              </w:r>
              <w:r w:rsidRPr="00C1218E">
                <w:rPr>
                  <w:rPrChange w:id="998" w:author="AC" w:date="2023-10-31T11:18:00Z">
                    <w:rPr>
                      <w:highlight w:val="green"/>
                    </w:rPr>
                  </w:rPrChange>
                </w:rPr>
                <w:tab/>
                <w:t>Spectrum emissions are linearly interpolated in dBm versus frequency offset.</w:t>
              </w:r>
            </w:ins>
          </w:p>
        </w:tc>
      </w:tr>
    </w:tbl>
    <w:p w14:paraId="6906D052" w14:textId="77777777" w:rsidR="00C1218E" w:rsidRDefault="00C1218E" w:rsidP="00C1218E">
      <w:pPr>
        <w:rPr>
          <w:ins w:id="999" w:author="AC" w:date="2023-10-31T11:18:00Z"/>
        </w:rPr>
      </w:pPr>
    </w:p>
    <w:p w14:paraId="199011CD" w14:textId="77777777" w:rsidR="004A5C61" w:rsidRDefault="004A5C61" w:rsidP="004A5C61">
      <w:pPr>
        <w:rPr>
          <w:rFonts w:eastAsia="??"/>
        </w:rPr>
      </w:pPr>
    </w:p>
    <w:p w14:paraId="575007A4" w14:textId="77777777" w:rsidR="004A5C61" w:rsidRPr="004A5C61" w:rsidRDefault="004A5C61">
      <w:pPr>
        <w:rPr>
          <w:rFonts w:eastAsia="??"/>
          <w:rPrChange w:id="1000" w:author="AC" w:date="2023-10-31T10:54:00Z">
            <w:rPr>
              <w:rFonts w:eastAsia="??"/>
              <w:color w:val="FF0000"/>
              <w:szCs w:val="32"/>
            </w:rPr>
          </w:rPrChange>
        </w:rPr>
        <w:pPrChange w:id="1001" w:author="AC" w:date="2023-10-31T10:54:00Z">
          <w:pPr>
            <w:pStyle w:val="Heading2"/>
          </w:pPr>
        </w:pPrChange>
      </w:pPr>
    </w:p>
    <w:p w14:paraId="4BD306EF" w14:textId="3584FCF7" w:rsidR="008D4E26" w:rsidRDefault="008D4E26" w:rsidP="008D4E26">
      <w:pPr>
        <w:pStyle w:val="Heading2"/>
        <w:rPr>
          <w:rFonts w:eastAsia="??"/>
          <w:color w:val="FF0000"/>
          <w:szCs w:val="32"/>
        </w:rPr>
      </w:pPr>
      <w:r>
        <w:rPr>
          <w:rFonts w:eastAsia="??"/>
          <w:color w:val="FF0000"/>
          <w:szCs w:val="32"/>
        </w:rPr>
        <w:t xml:space="preserve">&lt;&lt; End of change </w:t>
      </w:r>
      <w:r w:rsidR="00C378C8">
        <w:rPr>
          <w:rFonts w:eastAsia="??"/>
          <w:color w:val="FF0000"/>
          <w:szCs w:val="32"/>
        </w:rPr>
        <w:t>3/4</w:t>
      </w:r>
      <w:r>
        <w:rPr>
          <w:rFonts w:eastAsia="??"/>
          <w:color w:val="FF0000"/>
          <w:szCs w:val="32"/>
        </w:rPr>
        <w:t>&gt;&gt;</w:t>
      </w:r>
    </w:p>
    <w:p w14:paraId="2E051F0D" w14:textId="77777777" w:rsidR="00601348" w:rsidRDefault="00601348">
      <w:pPr>
        <w:rPr>
          <w:noProof/>
        </w:rPr>
      </w:pPr>
    </w:p>
    <w:p w14:paraId="2C2BBF10" w14:textId="77777777" w:rsidR="00601348" w:rsidRDefault="00601348">
      <w:pPr>
        <w:rPr>
          <w:noProof/>
        </w:rPr>
      </w:pPr>
    </w:p>
    <w:p w14:paraId="4F83399A" w14:textId="6495824F" w:rsidR="00612710" w:rsidRDefault="00612710" w:rsidP="00612710">
      <w:pPr>
        <w:pStyle w:val="Heading2"/>
        <w:rPr>
          <w:rFonts w:eastAsia="??"/>
          <w:color w:val="FF0000"/>
          <w:szCs w:val="32"/>
        </w:rPr>
      </w:pPr>
      <w:r>
        <w:rPr>
          <w:rFonts w:eastAsia="??"/>
          <w:color w:val="FF0000"/>
          <w:szCs w:val="32"/>
        </w:rPr>
        <w:t xml:space="preserve">&lt;&lt; Start of change </w:t>
      </w:r>
      <w:r w:rsidR="00C378C8">
        <w:rPr>
          <w:rFonts w:eastAsia="??"/>
          <w:color w:val="FF0000"/>
          <w:szCs w:val="32"/>
        </w:rPr>
        <w:t>4</w:t>
      </w:r>
      <w:r>
        <w:rPr>
          <w:rFonts w:eastAsia="??"/>
          <w:color w:val="FF0000"/>
          <w:szCs w:val="32"/>
        </w:rPr>
        <w:t>/</w:t>
      </w:r>
      <w:r w:rsidR="00C378C8">
        <w:rPr>
          <w:rFonts w:eastAsia="??"/>
          <w:color w:val="FF0000"/>
          <w:szCs w:val="32"/>
        </w:rPr>
        <w:t>4</w:t>
      </w:r>
      <w:r>
        <w:rPr>
          <w:rFonts w:eastAsia="??"/>
          <w:color w:val="FF0000"/>
          <w:szCs w:val="32"/>
        </w:rPr>
        <w:t>&gt;&gt;</w:t>
      </w:r>
    </w:p>
    <w:p w14:paraId="32571C06" w14:textId="77777777" w:rsidR="00C9676E" w:rsidRPr="002505AD" w:rsidRDefault="00C9676E" w:rsidP="00C9676E">
      <w:pPr>
        <w:pStyle w:val="Heading4"/>
      </w:pPr>
      <w:bookmarkStart w:id="1002" w:name="_Toc137386413"/>
      <w:bookmarkStart w:id="1003" w:name="_Toc137401293"/>
      <w:bookmarkStart w:id="1004" w:name="_Toc138894817"/>
      <w:bookmarkStart w:id="1005" w:name="_Toc145029528"/>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002"/>
      <w:bookmarkEnd w:id="1003"/>
      <w:bookmarkEnd w:id="1004"/>
      <w:bookmarkEnd w:id="1005"/>
    </w:p>
    <w:p w14:paraId="52DAD145" w14:textId="77777777" w:rsidR="00C9676E" w:rsidRPr="002505AD" w:rsidRDefault="00C9676E" w:rsidP="00C9676E">
      <w:pPr>
        <w:pStyle w:val="Heading5"/>
      </w:pPr>
      <w:bookmarkStart w:id="1006" w:name="_Toc120570082"/>
      <w:bookmarkStart w:id="1007" w:name="_Toc121162874"/>
      <w:bookmarkStart w:id="1008" w:name="_Toc121827755"/>
      <w:bookmarkStart w:id="1009" w:name="_Toc124177583"/>
      <w:bookmarkStart w:id="1010" w:name="_Toc124178010"/>
      <w:bookmarkStart w:id="1011" w:name="_Toc130826137"/>
      <w:bookmarkStart w:id="1012" w:name="_Toc137386414"/>
      <w:bookmarkStart w:id="1013" w:name="_Toc137401294"/>
      <w:bookmarkStart w:id="1014" w:name="_Toc138894818"/>
      <w:bookmarkStart w:id="1015" w:name="_Toc145029529"/>
      <w:r w:rsidRPr="002505AD">
        <w:t>6.5B.</w:t>
      </w:r>
      <w:r w:rsidRPr="002505AD">
        <w:rPr>
          <w:rFonts w:eastAsia="SimSun"/>
          <w:lang w:val="en-US" w:eastAsia="zh-CN"/>
        </w:rPr>
        <w:t>4</w:t>
      </w:r>
      <w:r w:rsidRPr="002505AD">
        <w:t>.4.1</w:t>
      </w:r>
      <w:r w:rsidRPr="002505AD">
        <w:tab/>
        <w:t>General</w:t>
      </w:r>
      <w:bookmarkEnd w:id="1006"/>
      <w:bookmarkEnd w:id="1007"/>
      <w:bookmarkEnd w:id="1008"/>
      <w:bookmarkEnd w:id="1009"/>
      <w:bookmarkEnd w:id="1010"/>
      <w:bookmarkEnd w:id="1011"/>
      <w:bookmarkEnd w:id="1012"/>
      <w:bookmarkEnd w:id="1013"/>
      <w:bookmarkEnd w:id="1014"/>
      <w:bookmarkEnd w:id="1015"/>
    </w:p>
    <w:p w14:paraId="2F9B1BA9" w14:textId="77777777" w:rsidR="00C9676E" w:rsidRPr="002505AD" w:rsidRDefault="00C9676E" w:rsidP="00C9676E">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C80E2D5" w14:textId="77777777" w:rsidR="00C9676E" w:rsidRPr="002505AD" w:rsidRDefault="00C9676E" w:rsidP="00C9676E">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278AE750" w14:textId="77777777" w:rsidR="00C9676E" w:rsidRPr="00CD1DA5" w:rsidRDefault="00C9676E" w:rsidP="00C9676E">
      <w:pPr>
        <w:pStyle w:val="Heading5"/>
      </w:pPr>
      <w:bookmarkStart w:id="1016" w:name="_Toc120570083"/>
      <w:bookmarkStart w:id="1017" w:name="_Toc121162875"/>
      <w:bookmarkStart w:id="1018" w:name="_Toc121827756"/>
      <w:bookmarkStart w:id="1019" w:name="_Toc124177584"/>
      <w:bookmarkStart w:id="1020" w:name="_Toc124178011"/>
      <w:bookmarkStart w:id="1021" w:name="_Toc130826138"/>
      <w:bookmarkStart w:id="1022" w:name="_Toc137386415"/>
      <w:bookmarkStart w:id="1023" w:name="_Toc137401295"/>
      <w:bookmarkStart w:id="1024" w:name="_Toc138894819"/>
      <w:bookmarkStart w:id="1025" w:name="_Toc145029530"/>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1016"/>
      <w:bookmarkEnd w:id="1017"/>
      <w:bookmarkEnd w:id="1018"/>
      <w:bookmarkEnd w:id="1019"/>
      <w:bookmarkEnd w:id="1020"/>
      <w:bookmarkEnd w:id="1021"/>
      <w:bookmarkEnd w:id="1022"/>
      <w:bookmarkEnd w:id="1023"/>
      <w:bookmarkEnd w:id="1024"/>
      <w:bookmarkEnd w:id="1025"/>
    </w:p>
    <w:p w14:paraId="16D8AB20" w14:textId="77777777" w:rsidR="00C9676E" w:rsidRPr="00A12DA5" w:rsidRDefault="00C9676E" w:rsidP="00C9676E">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 xml:space="preserve">2. </w:t>
      </w:r>
      <w:r w:rsidRPr="00DB033E">
        <w:rPr>
          <w:strike/>
        </w:rPr>
        <w:t>The NTN IoT band operation which applies NS_02N should avoid applying NS_02.</w:t>
      </w:r>
    </w:p>
    <w:p w14:paraId="1129B3E8" w14:textId="77777777" w:rsidR="00C9676E" w:rsidRPr="002505AD" w:rsidRDefault="00C9676E" w:rsidP="00C9676E">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9676E" w:rsidRPr="002505AD" w14:paraId="6D76C578" w14:textId="77777777" w:rsidTr="006F10A7">
        <w:trPr>
          <w:cantSplit/>
          <w:trHeight w:val="375"/>
          <w:jc w:val="center"/>
        </w:trPr>
        <w:tc>
          <w:tcPr>
            <w:tcW w:w="1848" w:type="dxa"/>
            <w:vMerge w:val="restart"/>
          </w:tcPr>
          <w:p w14:paraId="07E7977D" w14:textId="77777777" w:rsidR="00C9676E" w:rsidRPr="002505AD" w:rsidRDefault="00C9676E" w:rsidP="006F10A7">
            <w:pPr>
              <w:pStyle w:val="TAH"/>
              <w:rPr>
                <w:rFonts w:cs="Arial"/>
                <w:bCs/>
              </w:rPr>
            </w:pPr>
            <w:r w:rsidRPr="002505AD">
              <w:rPr>
                <w:rFonts w:cs="Arial"/>
                <w:bCs/>
              </w:rPr>
              <w:t>Frequency band</w:t>
            </w:r>
          </w:p>
          <w:p w14:paraId="5AAB3F78" w14:textId="77777777" w:rsidR="00C9676E" w:rsidRPr="002505AD" w:rsidRDefault="00C9676E" w:rsidP="006F10A7">
            <w:pPr>
              <w:pStyle w:val="TAH"/>
              <w:rPr>
                <w:rFonts w:cs="Arial"/>
                <w:bCs/>
              </w:rPr>
            </w:pPr>
            <w:r w:rsidRPr="002505AD">
              <w:rPr>
                <w:rFonts w:cs="Arial"/>
                <w:bCs/>
              </w:rPr>
              <w:t>(MHz)</w:t>
            </w:r>
          </w:p>
        </w:tc>
        <w:tc>
          <w:tcPr>
            <w:tcW w:w="2065" w:type="dxa"/>
          </w:tcPr>
          <w:p w14:paraId="76AECD1C" w14:textId="77777777" w:rsidR="00C9676E" w:rsidRPr="002505AD" w:rsidRDefault="00C9676E" w:rsidP="006F10A7">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AFFA84E" w14:textId="77777777" w:rsidR="00C9676E" w:rsidRPr="002505AD" w:rsidRDefault="00C9676E" w:rsidP="006F10A7">
            <w:pPr>
              <w:pStyle w:val="TAH"/>
              <w:rPr>
                <w:rFonts w:cs="Arial"/>
                <w:bCs/>
              </w:rPr>
            </w:pPr>
            <w:r w:rsidRPr="002505AD">
              <w:rPr>
                <w:rFonts w:cs="Arial"/>
                <w:bCs/>
              </w:rPr>
              <w:t xml:space="preserve">Measurement bandwidth </w:t>
            </w:r>
          </w:p>
        </w:tc>
        <w:tc>
          <w:tcPr>
            <w:tcW w:w="2222" w:type="dxa"/>
            <w:vMerge w:val="restart"/>
          </w:tcPr>
          <w:p w14:paraId="2CE87900" w14:textId="77777777" w:rsidR="00C9676E" w:rsidRPr="002505AD" w:rsidRDefault="00C9676E" w:rsidP="006F10A7">
            <w:pPr>
              <w:pStyle w:val="TAH"/>
              <w:rPr>
                <w:rFonts w:cs="Arial"/>
                <w:bCs/>
              </w:rPr>
            </w:pPr>
            <w:r w:rsidRPr="002505AD">
              <w:rPr>
                <w:rFonts w:cs="Arial"/>
                <w:bCs/>
              </w:rPr>
              <w:t>NOTE</w:t>
            </w:r>
          </w:p>
        </w:tc>
      </w:tr>
      <w:tr w:rsidR="00C9676E" w:rsidRPr="002505AD" w14:paraId="4C783721" w14:textId="77777777" w:rsidTr="006F10A7">
        <w:trPr>
          <w:cantSplit/>
          <w:trHeight w:val="181"/>
          <w:jc w:val="center"/>
        </w:trPr>
        <w:tc>
          <w:tcPr>
            <w:tcW w:w="1848" w:type="dxa"/>
            <w:vMerge/>
          </w:tcPr>
          <w:p w14:paraId="00828FF2" w14:textId="77777777" w:rsidR="00C9676E" w:rsidRPr="002505AD" w:rsidRDefault="00C9676E" w:rsidP="006F10A7">
            <w:pPr>
              <w:pStyle w:val="TAH"/>
              <w:rPr>
                <w:rFonts w:cs="Arial"/>
                <w:b w:val="0"/>
              </w:rPr>
            </w:pPr>
          </w:p>
        </w:tc>
        <w:tc>
          <w:tcPr>
            <w:tcW w:w="2065" w:type="dxa"/>
          </w:tcPr>
          <w:p w14:paraId="2BD8FA6D" w14:textId="77777777" w:rsidR="00C9676E" w:rsidRPr="002505AD" w:rsidRDefault="00C9676E" w:rsidP="006F10A7">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3E0BF453" w14:textId="77777777" w:rsidR="00C9676E" w:rsidRPr="002505AD" w:rsidRDefault="00C9676E" w:rsidP="006F10A7">
            <w:pPr>
              <w:pStyle w:val="TableText"/>
              <w:ind w:left="800"/>
              <w:rPr>
                <w:rFonts w:ascii="Arial" w:eastAsia="Times New Roman" w:hAnsi="Arial" w:cs="Arial"/>
                <w:sz w:val="18"/>
                <w:szCs w:val="18"/>
              </w:rPr>
            </w:pPr>
          </w:p>
        </w:tc>
        <w:tc>
          <w:tcPr>
            <w:tcW w:w="2222" w:type="dxa"/>
            <w:vMerge/>
            <w:tcBorders>
              <w:bottom w:val="single" w:sz="4" w:space="0" w:color="auto"/>
            </w:tcBorders>
          </w:tcPr>
          <w:p w14:paraId="6BA8F97E" w14:textId="77777777" w:rsidR="00C9676E" w:rsidRPr="002505AD" w:rsidRDefault="00C9676E" w:rsidP="006F10A7">
            <w:pPr>
              <w:pStyle w:val="TableText"/>
              <w:ind w:left="800"/>
              <w:rPr>
                <w:rFonts w:ascii="Arial" w:eastAsia="Times New Roman" w:hAnsi="Arial" w:cs="Arial"/>
                <w:sz w:val="18"/>
                <w:szCs w:val="18"/>
              </w:rPr>
            </w:pPr>
          </w:p>
        </w:tc>
      </w:tr>
      <w:tr w:rsidR="00C9676E" w:rsidRPr="002505AD" w14:paraId="7C0F8DD1" w14:textId="77777777" w:rsidTr="006F10A7">
        <w:trPr>
          <w:jc w:val="center"/>
        </w:trPr>
        <w:tc>
          <w:tcPr>
            <w:tcW w:w="1848" w:type="dxa"/>
          </w:tcPr>
          <w:p w14:paraId="3AE7DD9B" w14:textId="77777777" w:rsidR="00C9676E" w:rsidRPr="002505AD" w:rsidRDefault="00C9676E" w:rsidP="006F10A7">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6C2D5D5F" w14:textId="77777777" w:rsidR="00C9676E" w:rsidRPr="002505AD" w:rsidRDefault="00C9676E" w:rsidP="006F10A7">
            <w:pPr>
              <w:pStyle w:val="TAC"/>
              <w:rPr>
                <w:rFonts w:cs="Arial"/>
                <w:szCs w:val="18"/>
                <w:lang w:val="en-US"/>
              </w:rPr>
            </w:pPr>
            <w:r w:rsidRPr="002505AD">
              <w:rPr>
                <w:rFonts w:cs="Arial"/>
                <w:szCs w:val="18"/>
                <w:lang w:val="en-US"/>
              </w:rPr>
              <w:t>-50</w:t>
            </w:r>
          </w:p>
        </w:tc>
        <w:tc>
          <w:tcPr>
            <w:tcW w:w="1377" w:type="dxa"/>
          </w:tcPr>
          <w:p w14:paraId="2363EC17" w14:textId="77777777" w:rsidR="00C9676E" w:rsidRPr="002505AD" w:rsidRDefault="00C9676E" w:rsidP="006F10A7">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4B64FB75" w14:textId="77777777" w:rsidR="00C9676E" w:rsidRPr="002505AD" w:rsidRDefault="00C9676E" w:rsidP="006F10A7">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C9676E" w:rsidRPr="002505AD" w14:paraId="6F1E94F6" w14:textId="77777777" w:rsidTr="006F10A7">
        <w:trPr>
          <w:jc w:val="center"/>
        </w:trPr>
        <w:tc>
          <w:tcPr>
            <w:tcW w:w="1848" w:type="dxa"/>
          </w:tcPr>
          <w:p w14:paraId="7BC094B7" w14:textId="77777777" w:rsidR="00C9676E" w:rsidRPr="002505AD" w:rsidRDefault="00C9676E" w:rsidP="006F10A7">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616322F" w14:textId="77777777" w:rsidR="00C9676E" w:rsidRPr="002505AD" w:rsidRDefault="00C9676E" w:rsidP="006F10A7">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3C8FF8BC" w14:textId="77777777" w:rsidR="00C9676E" w:rsidRPr="002505AD" w:rsidRDefault="00C9676E" w:rsidP="006F10A7">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7A461EF5" w14:textId="77777777" w:rsidR="00C9676E" w:rsidRPr="002505AD" w:rsidRDefault="00C9676E" w:rsidP="006F10A7">
            <w:pPr>
              <w:pStyle w:val="TAC"/>
              <w:rPr>
                <w:rFonts w:cs="Arial"/>
                <w:szCs w:val="18"/>
              </w:rPr>
            </w:pPr>
          </w:p>
        </w:tc>
      </w:tr>
      <w:tr w:rsidR="00C9676E" w:rsidRPr="002505AD" w14:paraId="789B4B61" w14:textId="77777777" w:rsidTr="006F10A7">
        <w:trPr>
          <w:jc w:val="center"/>
        </w:trPr>
        <w:tc>
          <w:tcPr>
            <w:tcW w:w="1848" w:type="dxa"/>
          </w:tcPr>
          <w:p w14:paraId="03459A3B" w14:textId="77777777" w:rsidR="00C9676E" w:rsidRPr="002505AD" w:rsidRDefault="00C9676E" w:rsidP="006F10A7">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03A7C76" w14:textId="77777777" w:rsidR="00C9676E" w:rsidRPr="002505AD" w:rsidRDefault="00C9676E" w:rsidP="006F10A7">
            <w:pPr>
              <w:pStyle w:val="TAC"/>
              <w:rPr>
                <w:rFonts w:cs="Arial"/>
                <w:szCs w:val="18"/>
                <w:lang w:val="en-US"/>
              </w:rPr>
            </w:pPr>
            <w:r w:rsidRPr="002505AD">
              <w:rPr>
                <w:rFonts w:cs="Arial"/>
                <w:szCs w:val="18"/>
              </w:rPr>
              <w:t>-40</w:t>
            </w:r>
          </w:p>
        </w:tc>
        <w:tc>
          <w:tcPr>
            <w:tcW w:w="1377" w:type="dxa"/>
          </w:tcPr>
          <w:p w14:paraId="7EC58917" w14:textId="77777777" w:rsidR="00C9676E" w:rsidRPr="002505AD" w:rsidRDefault="00C9676E" w:rsidP="006F10A7">
            <w:pPr>
              <w:pStyle w:val="TAC"/>
              <w:rPr>
                <w:rFonts w:cs="Arial"/>
                <w:szCs w:val="18"/>
              </w:rPr>
            </w:pPr>
            <w:r w:rsidRPr="002505AD">
              <w:rPr>
                <w:rFonts w:cs="Arial"/>
                <w:szCs w:val="18"/>
              </w:rPr>
              <w:t>1MHz</w:t>
            </w:r>
          </w:p>
        </w:tc>
        <w:tc>
          <w:tcPr>
            <w:tcW w:w="2222" w:type="dxa"/>
            <w:tcBorders>
              <w:bottom w:val="nil"/>
            </w:tcBorders>
            <w:shd w:val="clear" w:color="auto" w:fill="auto"/>
          </w:tcPr>
          <w:p w14:paraId="7B294079" w14:textId="77777777" w:rsidR="00C9676E" w:rsidRPr="002505AD" w:rsidRDefault="00C9676E" w:rsidP="006F10A7">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C9676E" w:rsidRPr="002505AD" w14:paraId="40EE0F04" w14:textId="77777777" w:rsidTr="006F10A7">
        <w:trPr>
          <w:jc w:val="center"/>
        </w:trPr>
        <w:tc>
          <w:tcPr>
            <w:tcW w:w="1848" w:type="dxa"/>
          </w:tcPr>
          <w:p w14:paraId="78A7B7F4" w14:textId="77777777" w:rsidR="00C9676E" w:rsidRPr="002505AD" w:rsidRDefault="00C9676E" w:rsidP="006F10A7">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55490540" w14:textId="77777777" w:rsidR="00C9676E" w:rsidRPr="002505AD" w:rsidRDefault="00C9676E" w:rsidP="006F10A7">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6D5B3A98" w14:textId="77777777" w:rsidR="00C9676E" w:rsidRPr="002505AD" w:rsidRDefault="00C9676E" w:rsidP="006F10A7">
            <w:pPr>
              <w:pStyle w:val="TAC"/>
              <w:rPr>
                <w:rFonts w:cs="Arial"/>
              </w:rPr>
            </w:pPr>
            <w:r w:rsidRPr="002505AD">
              <w:rPr>
                <w:rFonts w:cs="Arial"/>
              </w:rPr>
              <w:t>1MHz</w:t>
            </w:r>
          </w:p>
        </w:tc>
        <w:tc>
          <w:tcPr>
            <w:tcW w:w="2222" w:type="dxa"/>
            <w:tcBorders>
              <w:top w:val="nil"/>
              <w:bottom w:val="nil"/>
            </w:tcBorders>
            <w:shd w:val="clear" w:color="auto" w:fill="auto"/>
          </w:tcPr>
          <w:p w14:paraId="5FE3CAF5" w14:textId="77777777" w:rsidR="00C9676E" w:rsidRPr="002505AD" w:rsidRDefault="00C9676E" w:rsidP="006F10A7">
            <w:pPr>
              <w:pStyle w:val="TAC"/>
              <w:rPr>
                <w:rFonts w:ascii="Times New Roman" w:hAnsi="Times New Roman"/>
              </w:rPr>
            </w:pPr>
          </w:p>
        </w:tc>
      </w:tr>
      <w:tr w:rsidR="00C9676E" w:rsidRPr="002505AD" w14:paraId="5B85375B" w14:textId="77777777" w:rsidTr="006F10A7">
        <w:trPr>
          <w:jc w:val="center"/>
        </w:trPr>
        <w:tc>
          <w:tcPr>
            <w:tcW w:w="7512" w:type="dxa"/>
            <w:gridSpan w:val="4"/>
          </w:tcPr>
          <w:p w14:paraId="07C2E985" w14:textId="77777777" w:rsidR="00C9676E" w:rsidRPr="002505AD" w:rsidRDefault="00C9676E" w:rsidP="006F10A7">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20A98610" w14:textId="77777777" w:rsidR="00C9676E" w:rsidRPr="002505AD" w:rsidRDefault="00C9676E" w:rsidP="00C9676E">
      <w:pPr>
        <w:rPr>
          <w:rFonts w:eastAsia="SimSun"/>
          <w:lang w:val="en-US" w:eastAsia="zh-CN"/>
        </w:rPr>
      </w:pPr>
    </w:p>
    <w:p w14:paraId="2288CBC9" w14:textId="77777777" w:rsidR="00C9676E" w:rsidRPr="002505AD" w:rsidRDefault="00C9676E" w:rsidP="00C9676E">
      <w:pPr>
        <w:pStyle w:val="TH"/>
        <w:rPr>
          <w:color w:val="000000" w:themeColor="text1"/>
        </w:rPr>
      </w:pPr>
      <w:r w:rsidRPr="002505AD">
        <w:rPr>
          <w:color w:val="000000" w:themeColor="text1"/>
        </w:rPr>
        <w:lastRenderedPageBreak/>
        <w:t xml:space="preserve">Table </w:t>
      </w:r>
      <w:r w:rsidRPr="002505AD">
        <w:rPr>
          <w:color w:val="000000" w:themeColor="text1"/>
          <w:sz w:val="22"/>
          <w:szCs w:val="22"/>
        </w:rPr>
        <w:t>6.5B.4.</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Pr="002505AD">
        <w:t xml:space="preserve"> 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9676E" w:rsidRPr="002505AD" w14:paraId="6CE0E4CA" w14:textId="77777777" w:rsidTr="006F10A7">
        <w:trPr>
          <w:cantSplit/>
          <w:jc w:val="center"/>
        </w:trPr>
        <w:tc>
          <w:tcPr>
            <w:tcW w:w="1084" w:type="dxa"/>
            <w:tcMar>
              <w:top w:w="0" w:type="dxa"/>
              <w:left w:w="108" w:type="dxa"/>
              <w:bottom w:w="0" w:type="dxa"/>
              <w:right w:w="108" w:type="dxa"/>
            </w:tcMar>
          </w:tcPr>
          <w:p w14:paraId="74FEABCB" w14:textId="77777777" w:rsidR="00C9676E" w:rsidRPr="002505AD" w:rsidRDefault="00C9676E" w:rsidP="006F10A7">
            <w:pPr>
              <w:pStyle w:val="TAH"/>
            </w:pPr>
            <w:proofErr w:type="spellStart"/>
            <w:r w:rsidRPr="002505AD">
              <w:t>Δf</w:t>
            </w:r>
            <w:r w:rsidRPr="002505AD">
              <w:rPr>
                <w:vertAlign w:val="subscript"/>
              </w:rPr>
              <w:t>OOB</w:t>
            </w:r>
            <w:proofErr w:type="spellEnd"/>
          </w:p>
          <w:p w14:paraId="6911796A" w14:textId="77777777" w:rsidR="00C9676E" w:rsidRPr="002505AD" w:rsidRDefault="00C9676E" w:rsidP="006F10A7">
            <w:pPr>
              <w:pStyle w:val="TAH"/>
            </w:pPr>
            <w:r w:rsidRPr="002505AD">
              <w:t>(MHz)</w:t>
            </w:r>
          </w:p>
        </w:tc>
        <w:tc>
          <w:tcPr>
            <w:tcW w:w="2589" w:type="dxa"/>
            <w:tcMar>
              <w:top w:w="0" w:type="dxa"/>
              <w:left w:w="108" w:type="dxa"/>
              <w:bottom w:w="0" w:type="dxa"/>
              <w:right w:w="108" w:type="dxa"/>
            </w:tcMar>
          </w:tcPr>
          <w:p w14:paraId="5E6BBC49" w14:textId="77777777" w:rsidR="00C9676E" w:rsidRPr="002505AD" w:rsidRDefault="00C9676E" w:rsidP="006F10A7">
            <w:pPr>
              <w:pStyle w:val="TAH"/>
            </w:pPr>
            <w:r w:rsidRPr="002505AD">
              <w:t>Spectrum Emission Limit (dBm)</w:t>
            </w:r>
          </w:p>
        </w:tc>
        <w:tc>
          <w:tcPr>
            <w:tcW w:w="1982" w:type="dxa"/>
            <w:tcMar>
              <w:top w:w="0" w:type="dxa"/>
              <w:left w:w="108" w:type="dxa"/>
              <w:bottom w:w="0" w:type="dxa"/>
              <w:right w:w="108" w:type="dxa"/>
            </w:tcMar>
          </w:tcPr>
          <w:p w14:paraId="6623221F" w14:textId="77777777" w:rsidR="00C9676E" w:rsidRPr="002505AD" w:rsidRDefault="00C9676E" w:rsidP="006F10A7">
            <w:pPr>
              <w:pStyle w:val="TAH"/>
            </w:pPr>
            <w:r w:rsidRPr="002505AD">
              <w:t>Measurement bandwidth</w:t>
            </w:r>
          </w:p>
        </w:tc>
      </w:tr>
      <w:tr w:rsidR="00C9676E" w:rsidRPr="002505AD" w14:paraId="178986E4"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5F7F2" w14:textId="77777777" w:rsidR="00C9676E" w:rsidRPr="002505AD" w:rsidRDefault="00C9676E" w:rsidP="006F10A7">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01F5BB63" w14:textId="77777777" w:rsidR="00C9676E" w:rsidRPr="002505AD" w:rsidRDefault="00C9676E" w:rsidP="006F10A7">
            <w:pPr>
              <w:pStyle w:val="TAC"/>
            </w:pPr>
            <w:r w:rsidRPr="002505AD">
              <w:t>-2 for PC3</w:t>
            </w:r>
          </w:p>
          <w:p w14:paraId="4B22687B" w14:textId="77777777" w:rsidR="00C9676E" w:rsidRPr="002505AD" w:rsidRDefault="00C9676E" w:rsidP="006F10A7">
            <w:pPr>
              <w:pStyle w:val="TAC"/>
            </w:pPr>
            <w:r w:rsidRPr="002505AD">
              <w:t>-5 for PC5</w:t>
            </w:r>
          </w:p>
        </w:tc>
        <w:tc>
          <w:tcPr>
            <w:tcW w:w="1982" w:type="dxa"/>
            <w:tcMar>
              <w:top w:w="0" w:type="dxa"/>
              <w:left w:w="108" w:type="dxa"/>
              <w:bottom w:w="0" w:type="dxa"/>
              <w:right w:w="108" w:type="dxa"/>
            </w:tcMar>
          </w:tcPr>
          <w:p w14:paraId="020F1447" w14:textId="77777777" w:rsidR="00C9676E" w:rsidRPr="002505AD" w:rsidRDefault="00C9676E" w:rsidP="006F10A7">
            <w:pPr>
              <w:pStyle w:val="TAC"/>
            </w:pPr>
            <w:r w:rsidRPr="002505AD">
              <w:t>4 kHz</w:t>
            </w:r>
          </w:p>
        </w:tc>
      </w:tr>
      <w:tr w:rsidR="00C9676E" w:rsidRPr="002505AD" w14:paraId="4B8D5774"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089AEC" w14:textId="77777777" w:rsidR="00C9676E" w:rsidRPr="002505AD" w:rsidRDefault="00C9676E" w:rsidP="006F10A7">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6F2BFBCA" w14:textId="77777777" w:rsidR="00C9676E" w:rsidRPr="002505AD" w:rsidRDefault="00C9676E" w:rsidP="006F10A7">
            <w:pPr>
              <w:pStyle w:val="TAC"/>
            </w:pPr>
            <w:r w:rsidRPr="002505AD">
              <w:t>-12 for PC3</w:t>
            </w:r>
          </w:p>
          <w:p w14:paraId="05676D19" w14:textId="77777777" w:rsidR="00C9676E" w:rsidRPr="002505AD" w:rsidRDefault="00C9676E" w:rsidP="006F10A7">
            <w:pPr>
              <w:pStyle w:val="TAC"/>
            </w:pPr>
            <w:r w:rsidRPr="002505AD">
              <w:t>-15 for PC5</w:t>
            </w:r>
          </w:p>
        </w:tc>
        <w:tc>
          <w:tcPr>
            <w:tcW w:w="1982" w:type="dxa"/>
            <w:tcMar>
              <w:top w:w="0" w:type="dxa"/>
              <w:left w:w="108" w:type="dxa"/>
              <w:bottom w:w="0" w:type="dxa"/>
              <w:right w:w="108" w:type="dxa"/>
            </w:tcMar>
          </w:tcPr>
          <w:p w14:paraId="6BD0FD2B" w14:textId="77777777" w:rsidR="00C9676E" w:rsidRPr="002505AD" w:rsidRDefault="00C9676E" w:rsidP="006F10A7">
            <w:pPr>
              <w:pStyle w:val="TAC"/>
            </w:pPr>
            <w:r w:rsidRPr="002505AD">
              <w:t>4 kHz</w:t>
            </w:r>
          </w:p>
        </w:tc>
      </w:tr>
      <w:tr w:rsidR="00C9676E" w:rsidRPr="002505AD" w14:paraId="16791EC3" w14:textId="77777777" w:rsidTr="006F10A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60C84C" w14:textId="77777777" w:rsidR="00C9676E" w:rsidRPr="002505AD" w:rsidRDefault="00C9676E" w:rsidP="006F10A7">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03F0C635" w14:textId="77777777" w:rsidR="00C9676E" w:rsidRPr="002505AD" w:rsidRDefault="00C9676E" w:rsidP="006F10A7">
            <w:pPr>
              <w:pStyle w:val="TAC"/>
            </w:pPr>
            <w:r w:rsidRPr="002505AD">
              <w:t>-13 for PC3 and PC5</w:t>
            </w:r>
          </w:p>
        </w:tc>
        <w:tc>
          <w:tcPr>
            <w:tcW w:w="1982" w:type="dxa"/>
            <w:tcMar>
              <w:top w:w="0" w:type="dxa"/>
              <w:left w:w="108" w:type="dxa"/>
              <w:bottom w:w="0" w:type="dxa"/>
              <w:right w:w="108" w:type="dxa"/>
            </w:tcMar>
          </w:tcPr>
          <w:p w14:paraId="46F09461" w14:textId="77777777" w:rsidR="00C9676E" w:rsidRPr="002505AD" w:rsidRDefault="00C9676E" w:rsidP="006F10A7">
            <w:pPr>
              <w:pStyle w:val="TAC"/>
            </w:pPr>
            <w:r w:rsidRPr="002505AD">
              <w:t>4 kHz</w:t>
            </w:r>
          </w:p>
        </w:tc>
      </w:tr>
    </w:tbl>
    <w:p w14:paraId="3F9DEA4B" w14:textId="77777777" w:rsidR="00C9676E" w:rsidRPr="002505AD" w:rsidRDefault="00C9676E" w:rsidP="00C9676E"/>
    <w:p w14:paraId="283215B7" w14:textId="77777777" w:rsidR="00C9676E" w:rsidRPr="002505AD" w:rsidRDefault="00C9676E" w:rsidP="00C9676E">
      <w:pPr>
        <w:pStyle w:val="NO"/>
      </w:pPr>
      <w:r w:rsidRPr="002505AD">
        <w:t>NOTE:</w:t>
      </w:r>
      <w:r>
        <w:tab/>
      </w:r>
      <w:proofErr w:type="spellStart"/>
      <w:r w:rsidRPr="002505AD">
        <w:t>Δf</w:t>
      </w:r>
      <w:r w:rsidRPr="002505AD">
        <w:rPr>
          <w:vertAlign w:val="subscript"/>
        </w:rPr>
        <w:t>OOB</w:t>
      </w:r>
      <w:proofErr w:type="spellEnd"/>
      <w:r w:rsidRPr="002505AD">
        <w:rPr>
          <w:vertAlign w:val="subscript"/>
        </w:rPr>
        <w:t xml:space="preserve">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w:t>
      </w:r>
      <w:proofErr w:type="spellStart"/>
      <w:r w:rsidRPr="002505AD">
        <w:rPr>
          <w:lang w:val="en-US"/>
        </w:rPr>
        <w:t>MHz.</w:t>
      </w:r>
      <w:proofErr w:type="spellEnd"/>
    </w:p>
    <w:p w14:paraId="2477D87C" w14:textId="77777777" w:rsidR="00C9676E" w:rsidRPr="00CD1DA5" w:rsidRDefault="00C9676E" w:rsidP="00C9676E">
      <w:pPr>
        <w:pStyle w:val="Heading5"/>
      </w:pPr>
      <w:bookmarkStart w:id="1026" w:name="_Toc120570084"/>
      <w:bookmarkStart w:id="1027" w:name="_Toc121162876"/>
      <w:bookmarkStart w:id="1028" w:name="_Toc121827757"/>
      <w:bookmarkStart w:id="1029" w:name="_Toc124177585"/>
      <w:bookmarkStart w:id="1030" w:name="_Toc124178012"/>
      <w:bookmarkStart w:id="1031" w:name="_Toc130826139"/>
      <w:bookmarkStart w:id="1032" w:name="_Toc137386416"/>
      <w:bookmarkStart w:id="1033" w:name="_Toc137401296"/>
      <w:bookmarkStart w:id="1034" w:name="_Toc138894820"/>
      <w:bookmarkStart w:id="1035" w:name="_Toc145029531"/>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1026"/>
      <w:bookmarkEnd w:id="1027"/>
      <w:bookmarkEnd w:id="1028"/>
      <w:bookmarkEnd w:id="1029"/>
      <w:bookmarkEnd w:id="1030"/>
      <w:bookmarkEnd w:id="1031"/>
      <w:bookmarkEnd w:id="1032"/>
      <w:bookmarkEnd w:id="1033"/>
      <w:bookmarkEnd w:id="1034"/>
      <w:bookmarkEnd w:id="1035"/>
    </w:p>
    <w:p w14:paraId="24B8E012" w14:textId="77777777" w:rsidR="00C9676E" w:rsidRPr="002505AD" w:rsidRDefault="00C9676E" w:rsidP="00C9676E">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6378CFE7" w14:textId="77777777" w:rsidR="00C9676E" w:rsidRPr="002505AD" w:rsidRDefault="00C9676E" w:rsidP="00C9676E">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9676E" w:rsidRPr="002505AD" w14:paraId="220E9154" w14:textId="77777777" w:rsidTr="006F10A7">
        <w:trPr>
          <w:jc w:val="center"/>
        </w:trPr>
        <w:tc>
          <w:tcPr>
            <w:tcW w:w="2120" w:type="dxa"/>
            <w:vMerge w:val="restart"/>
          </w:tcPr>
          <w:p w14:paraId="2CCCC80E" w14:textId="77777777" w:rsidR="00C9676E" w:rsidRPr="002505AD" w:rsidRDefault="00C9676E" w:rsidP="006F10A7">
            <w:pPr>
              <w:pStyle w:val="TAH"/>
              <w:rPr>
                <w:rFonts w:cs="Arial"/>
              </w:rPr>
            </w:pPr>
            <w:r w:rsidRPr="002505AD">
              <w:rPr>
                <w:rFonts w:cs="Arial"/>
              </w:rPr>
              <w:t>Frequency band</w:t>
            </w:r>
          </w:p>
          <w:p w14:paraId="47239395" w14:textId="77777777" w:rsidR="00C9676E" w:rsidRPr="002505AD" w:rsidRDefault="00C9676E" w:rsidP="006F10A7">
            <w:pPr>
              <w:pStyle w:val="TAH"/>
              <w:rPr>
                <w:rFonts w:cs="Arial"/>
              </w:rPr>
            </w:pPr>
            <w:r w:rsidRPr="002505AD">
              <w:rPr>
                <w:rFonts w:cs="Arial"/>
              </w:rPr>
              <w:t>(MHz)</w:t>
            </w:r>
          </w:p>
        </w:tc>
        <w:tc>
          <w:tcPr>
            <w:tcW w:w="3686" w:type="dxa"/>
          </w:tcPr>
          <w:p w14:paraId="3AE19472" w14:textId="77777777" w:rsidR="00C9676E" w:rsidRPr="002505AD" w:rsidRDefault="00C9676E" w:rsidP="006F10A7">
            <w:pPr>
              <w:pStyle w:val="TAH"/>
              <w:rPr>
                <w:rFonts w:cs="Arial"/>
              </w:rPr>
            </w:pPr>
            <w:r w:rsidRPr="002505AD">
              <w:rPr>
                <w:rFonts w:cs="Arial"/>
              </w:rPr>
              <w:t>Channel bandwidth /</w:t>
            </w:r>
          </w:p>
          <w:p w14:paraId="7B08A0AB" w14:textId="77777777" w:rsidR="00C9676E" w:rsidRPr="002505AD" w:rsidRDefault="00C9676E" w:rsidP="006F10A7">
            <w:pPr>
              <w:pStyle w:val="TAH"/>
              <w:rPr>
                <w:rFonts w:cs="Arial"/>
              </w:rPr>
            </w:pPr>
            <w:r w:rsidRPr="002505AD">
              <w:rPr>
                <w:rFonts w:cs="Arial"/>
              </w:rPr>
              <w:t>Spectrum emission limit</w:t>
            </w:r>
          </w:p>
          <w:p w14:paraId="1508B65C" w14:textId="77777777" w:rsidR="00C9676E" w:rsidRPr="002505AD" w:rsidRDefault="00C9676E" w:rsidP="006F10A7">
            <w:pPr>
              <w:pStyle w:val="TAH"/>
              <w:rPr>
                <w:rFonts w:cs="Arial"/>
              </w:rPr>
            </w:pPr>
            <w:r w:rsidRPr="002505AD">
              <w:rPr>
                <w:rFonts w:cs="Arial"/>
              </w:rPr>
              <w:t>(dBm)</w:t>
            </w:r>
          </w:p>
        </w:tc>
        <w:tc>
          <w:tcPr>
            <w:tcW w:w="1701" w:type="dxa"/>
            <w:vMerge w:val="restart"/>
          </w:tcPr>
          <w:p w14:paraId="0A48B32E" w14:textId="77777777" w:rsidR="00C9676E" w:rsidRPr="002505AD" w:rsidRDefault="00C9676E" w:rsidP="006F10A7">
            <w:pPr>
              <w:pStyle w:val="TAH"/>
              <w:rPr>
                <w:rFonts w:cs="Arial"/>
              </w:rPr>
            </w:pPr>
            <w:r w:rsidRPr="002505AD">
              <w:rPr>
                <w:rFonts w:cs="Arial"/>
              </w:rPr>
              <w:t>Measurement bandwidth</w:t>
            </w:r>
          </w:p>
        </w:tc>
      </w:tr>
      <w:tr w:rsidR="00C9676E" w:rsidRPr="002505AD" w14:paraId="0414F1A0" w14:textId="77777777" w:rsidTr="006F10A7">
        <w:trPr>
          <w:jc w:val="center"/>
        </w:trPr>
        <w:tc>
          <w:tcPr>
            <w:tcW w:w="2120" w:type="dxa"/>
            <w:vMerge/>
          </w:tcPr>
          <w:p w14:paraId="23E9FE09" w14:textId="77777777" w:rsidR="00C9676E" w:rsidRPr="002505AD" w:rsidRDefault="00C9676E" w:rsidP="006F10A7">
            <w:pPr>
              <w:pStyle w:val="TAH"/>
              <w:rPr>
                <w:rFonts w:cs="Arial"/>
              </w:rPr>
            </w:pPr>
          </w:p>
        </w:tc>
        <w:tc>
          <w:tcPr>
            <w:tcW w:w="3686" w:type="dxa"/>
          </w:tcPr>
          <w:p w14:paraId="62C373C9" w14:textId="77777777" w:rsidR="00C9676E" w:rsidRPr="002505AD" w:rsidRDefault="00C9676E" w:rsidP="006F10A7">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7F3DE206" w14:textId="77777777" w:rsidR="00C9676E" w:rsidRPr="002505AD" w:rsidRDefault="00C9676E" w:rsidP="006F10A7">
            <w:pPr>
              <w:keepNext/>
              <w:keepLines/>
              <w:spacing w:after="0"/>
              <w:jc w:val="center"/>
              <w:rPr>
                <w:rFonts w:ascii="Arial" w:hAnsi="Arial" w:cs="Arial"/>
                <w:sz w:val="18"/>
                <w:szCs w:val="18"/>
              </w:rPr>
            </w:pPr>
          </w:p>
        </w:tc>
      </w:tr>
      <w:tr w:rsidR="00C9676E" w:rsidRPr="002505AD" w14:paraId="42B3F16B" w14:textId="77777777" w:rsidTr="006F10A7">
        <w:trPr>
          <w:jc w:val="center"/>
        </w:trPr>
        <w:tc>
          <w:tcPr>
            <w:tcW w:w="2120" w:type="dxa"/>
          </w:tcPr>
          <w:p w14:paraId="32863AE7" w14:textId="77777777" w:rsidR="00C9676E" w:rsidRPr="002505AD" w:rsidRDefault="00C9676E" w:rsidP="006F10A7">
            <w:pPr>
              <w:pStyle w:val="TAC"/>
              <w:rPr>
                <w:rFonts w:cs="Arial"/>
              </w:rPr>
            </w:pPr>
            <w:r w:rsidRPr="002505AD">
              <w:rPr>
                <w:rFonts w:cs="Arial"/>
              </w:rPr>
              <w:t>Band 34</w:t>
            </w:r>
          </w:p>
        </w:tc>
        <w:tc>
          <w:tcPr>
            <w:tcW w:w="3686" w:type="dxa"/>
          </w:tcPr>
          <w:p w14:paraId="628E7719" w14:textId="77777777" w:rsidR="00C9676E" w:rsidRPr="002505AD" w:rsidRDefault="00C9676E" w:rsidP="006F10A7">
            <w:pPr>
              <w:pStyle w:val="TAC"/>
              <w:rPr>
                <w:rFonts w:cs="Arial"/>
              </w:rPr>
            </w:pPr>
            <w:r w:rsidRPr="002505AD">
              <w:rPr>
                <w:rFonts w:cs="Arial"/>
              </w:rPr>
              <w:t>-50</w:t>
            </w:r>
          </w:p>
        </w:tc>
        <w:tc>
          <w:tcPr>
            <w:tcW w:w="1701" w:type="dxa"/>
          </w:tcPr>
          <w:p w14:paraId="0E7BE95B" w14:textId="77777777" w:rsidR="00C9676E" w:rsidRPr="002505AD" w:rsidRDefault="00C9676E" w:rsidP="006F10A7">
            <w:pPr>
              <w:pStyle w:val="TAC"/>
              <w:rPr>
                <w:rFonts w:cs="Arial"/>
              </w:rPr>
            </w:pPr>
            <w:r w:rsidRPr="002505AD">
              <w:rPr>
                <w:rFonts w:cs="Arial"/>
              </w:rPr>
              <w:t>MHz</w:t>
            </w:r>
          </w:p>
        </w:tc>
      </w:tr>
      <w:tr w:rsidR="00C9676E" w:rsidRPr="002505AD" w14:paraId="46EE5933" w14:textId="77777777" w:rsidTr="006F10A7">
        <w:trPr>
          <w:jc w:val="center"/>
        </w:trPr>
        <w:tc>
          <w:tcPr>
            <w:tcW w:w="7507" w:type="dxa"/>
            <w:gridSpan w:val="3"/>
          </w:tcPr>
          <w:p w14:paraId="0C4179E7" w14:textId="77777777" w:rsidR="00C9676E" w:rsidRPr="002505AD" w:rsidRDefault="00C9676E" w:rsidP="006F10A7">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40E0E1E7" w14:textId="77777777" w:rsidR="00C9676E" w:rsidRDefault="00C9676E" w:rsidP="00C9676E">
      <w:pPr>
        <w:rPr>
          <w:ins w:id="1036" w:author="AC" w:date="2023-10-31T10:55:00Z"/>
        </w:rPr>
      </w:pPr>
    </w:p>
    <w:p w14:paraId="4D4FDEA0" w14:textId="55BB5CB1" w:rsidR="004A5C61" w:rsidRPr="00203D3D" w:rsidRDefault="004A5C61" w:rsidP="004A5C61">
      <w:pPr>
        <w:pStyle w:val="Heading5"/>
        <w:rPr>
          <w:ins w:id="1037" w:author="AC" w:date="2023-10-31T10:55:00Z"/>
        </w:rPr>
      </w:pPr>
      <w:ins w:id="1038" w:author="AC" w:date="2023-10-31T10:55:00Z">
        <w:r w:rsidRPr="00CD1DA5">
          <w:t>6.5</w:t>
        </w:r>
      </w:ins>
      <w:ins w:id="1039" w:author="AC" w:date="2023-10-31T10:56:00Z">
        <w:r>
          <w:t>B</w:t>
        </w:r>
      </w:ins>
      <w:ins w:id="1040" w:author="AC" w:date="2023-10-31T10:55:00Z">
        <w:r w:rsidRPr="00CD1DA5">
          <w:t>.4.4</w:t>
        </w:r>
        <w:r w:rsidRPr="00CD1DA5">
          <w:rPr>
            <w:rFonts w:hint="eastAsia"/>
          </w:rPr>
          <w:t>.</w:t>
        </w:r>
        <w:r>
          <w:t>4</w:t>
        </w:r>
        <w:r w:rsidRPr="00CD1DA5">
          <w:tab/>
          <w:t>Minimum requirement (network signalled value "NS_</w:t>
        </w:r>
        <w:r>
          <w:t>03N</w:t>
        </w:r>
        <w:r w:rsidRPr="00CD1DA5">
          <w:t>")</w:t>
        </w:r>
      </w:ins>
    </w:p>
    <w:p w14:paraId="0C1C7818" w14:textId="06047925" w:rsidR="004A5C61" w:rsidRDefault="00AE7AD9" w:rsidP="004A5C61">
      <w:pPr>
        <w:rPr>
          <w:ins w:id="1041" w:author="AC" w:date="2023-10-31T10:55:00Z"/>
          <w:rFonts w:eastAsia="??"/>
        </w:rPr>
      </w:pPr>
      <w:ins w:id="1042" w:author="AC" w:date="2023-10-31T11:25:00Z">
        <w:r w:rsidRPr="00203D3D">
          <w:t>When "NS_03N" is indicated in the cell, the power of any UE emission shall not exceed the levels specified in 6.5</w:t>
        </w:r>
        <w:r>
          <w:t>A</w:t>
        </w:r>
        <w:r w:rsidRPr="00203D3D">
          <w:t>.</w:t>
        </w:r>
        <w:r>
          <w:t>4</w:t>
        </w:r>
        <w:r w:rsidRPr="00203D3D">
          <w:t>.</w:t>
        </w:r>
        <w:r>
          <w:t>4</w:t>
        </w:r>
        <w:r w:rsidRPr="00203D3D">
          <w:t>.</w:t>
        </w:r>
        <w:r>
          <w:t xml:space="preserve">4 where </w:t>
        </w:r>
        <w:proofErr w:type="spellStart"/>
        <w:r>
          <w:t>BWchannel</w:t>
        </w:r>
        <w:proofErr w:type="spellEnd"/>
        <w:r>
          <w:t xml:space="preserve"> </w:t>
        </w:r>
      </w:ins>
      <w:ins w:id="1043" w:author="AC" w:date="2023-10-31T11:26:00Z">
        <w:r w:rsidR="00B87DB5">
          <w:t>is replaced with</w:t>
        </w:r>
      </w:ins>
      <w:ins w:id="1044" w:author="AC" w:date="2023-10-31T11:25:00Z">
        <w:r>
          <w:t xml:space="preserve"> </w:t>
        </w:r>
      </w:ins>
      <w:ins w:id="1045" w:author="AC" w:date="2023-10-31T11:26:00Z">
        <w:r>
          <w:t>200 k</w:t>
        </w:r>
      </w:ins>
      <w:ins w:id="1046" w:author="AC" w:date="2023-10-31T11:25:00Z">
        <w:r>
          <w:t>Hz</w:t>
        </w:r>
      </w:ins>
      <w:ins w:id="1047" w:author="AC" w:date="2023-10-31T11:29:00Z">
        <w:r w:rsidR="00070030">
          <w:t xml:space="preserve">, and </w:t>
        </w:r>
        <w:r w:rsidR="00070030" w:rsidRPr="00203D3D">
          <w:t>F</w:t>
        </w:r>
        <w:r w:rsidR="00070030" w:rsidRPr="00203D3D">
          <w:rPr>
            <w:vertAlign w:val="subscript"/>
          </w:rPr>
          <w:t>OOB</w:t>
        </w:r>
        <w:r w:rsidR="00070030" w:rsidRPr="00203D3D">
          <w:t xml:space="preserve"> (MHz)</w:t>
        </w:r>
        <w:r w:rsidR="00070030">
          <w:t xml:space="preserve"> is replaced with 1.7</w:t>
        </w:r>
      </w:ins>
      <w:ins w:id="1048" w:author="AC" w:date="2023-10-31T11:30:00Z">
        <w:r w:rsidR="00070030">
          <w:t>MHz</w:t>
        </w:r>
      </w:ins>
      <w:ins w:id="1049" w:author="AC" w:date="2023-10-31T11:26:00Z">
        <w:r>
          <w:t>.</w:t>
        </w:r>
      </w:ins>
    </w:p>
    <w:p w14:paraId="3B37EDA3" w14:textId="15E0C306" w:rsidR="004A5C61" w:rsidRPr="00203D3D" w:rsidRDefault="004A5C61" w:rsidP="004A5C61">
      <w:pPr>
        <w:pStyle w:val="Heading5"/>
        <w:rPr>
          <w:ins w:id="1050" w:author="AC" w:date="2023-10-31T10:55:00Z"/>
        </w:rPr>
      </w:pPr>
      <w:ins w:id="1051" w:author="AC" w:date="2023-10-31T10:55:00Z">
        <w:r w:rsidRPr="00CD1DA5">
          <w:t>6.5</w:t>
        </w:r>
      </w:ins>
      <w:ins w:id="1052" w:author="AC" w:date="2023-10-31T10:56:00Z">
        <w:r>
          <w:t>B</w:t>
        </w:r>
      </w:ins>
      <w:ins w:id="1053" w:author="AC" w:date="2023-10-31T10:55:00Z">
        <w:r w:rsidRPr="00CD1DA5">
          <w:t>.4.4</w:t>
        </w:r>
        <w:r w:rsidRPr="00CD1DA5">
          <w:rPr>
            <w:rFonts w:hint="eastAsia"/>
          </w:rPr>
          <w:t>.</w:t>
        </w:r>
        <w:r>
          <w:t>5</w:t>
        </w:r>
        <w:r w:rsidRPr="00CD1DA5">
          <w:tab/>
          <w:t>Minimum requirement (network signalled value "NS_</w:t>
        </w:r>
        <w:r>
          <w:t>04N</w:t>
        </w:r>
        <w:r w:rsidRPr="00CD1DA5">
          <w:t>")</w:t>
        </w:r>
      </w:ins>
    </w:p>
    <w:p w14:paraId="6BA4538A" w14:textId="1C4AAA2B" w:rsidR="004A5C61" w:rsidRDefault="00251DC8" w:rsidP="004A5C61">
      <w:pPr>
        <w:rPr>
          <w:ins w:id="1054" w:author="AC" w:date="2023-10-31T10:55:00Z"/>
          <w:rFonts w:eastAsia="??"/>
        </w:rPr>
      </w:pPr>
      <w:ins w:id="1055" w:author="AC" w:date="2023-10-31T11:28:00Z">
        <w:r w:rsidRPr="00203D3D">
          <w:t>When "NS_0</w:t>
        </w:r>
        <w:r>
          <w:t>4</w:t>
        </w:r>
        <w:r w:rsidRPr="00203D3D">
          <w:t>N" is indicated in the cell, the power of any UE emission shall not exceed the levels specified in 6.5</w:t>
        </w:r>
        <w:r>
          <w:t>A</w:t>
        </w:r>
        <w:r w:rsidRPr="00203D3D">
          <w:t>.</w:t>
        </w:r>
        <w:r>
          <w:t>4</w:t>
        </w:r>
        <w:r w:rsidRPr="00203D3D">
          <w:t>.</w:t>
        </w:r>
        <w:r>
          <w:t>4</w:t>
        </w:r>
        <w:r w:rsidRPr="00203D3D">
          <w:t>.</w:t>
        </w:r>
        <w:r>
          <w:t xml:space="preserve">5 where </w:t>
        </w:r>
        <w:proofErr w:type="spellStart"/>
        <w:r>
          <w:t>BWchannel</w:t>
        </w:r>
        <w:proofErr w:type="spellEnd"/>
        <w:r>
          <w:t xml:space="preserve"> is replaced with 200 kHz</w:t>
        </w:r>
      </w:ins>
      <w:ins w:id="1056" w:author="AC" w:date="2023-10-31T11:30:00Z">
        <w:r w:rsidR="00070030">
          <w:t xml:space="preserve">, and </w:t>
        </w:r>
        <w:r w:rsidR="00070030" w:rsidRPr="00203D3D">
          <w:t>F</w:t>
        </w:r>
        <w:r w:rsidR="00070030" w:rsidRPr="00203D3D">
          <w:rPr>
            <w:vertAlign w:val="subscript"/>
          </w:rPr>
          <w:t>OOB</w:t>
        </w:r>
        <w:r w:rsidR="00070030" w:rsidRPr="00203D3D">
          <w:t xml:space="preserve"> (MHz)</w:t>
        </w:r>
        <w:r w:rsidR="00070030">
          <w:t xml:space="preserve"> is replaced with 1.7MHz</w:t>
        </w:r>
      </w:ins>
      <w:ins w:id="1057" w:author="AC" w:date="2023-10-31T11:28:00Z">
        <w:r>
          <w:t>.</w:t>
        </w:r>
      </w:ins>
    </w:p>
    <w:p w14:paraId="1A25C05C" w14:textId="1D21254D" w:rsidR="004A5C61" w:rsidRPr="00203D3D" w:rsidRDefault="004A5C61" w:rsidP="004A5C61">
      <w:pPr>
        <w:pStyle w:val="Heading5"/>
        <w:rPr>
          <w:ins w:id="1058" w:author="AC" w:date="2023-10-31T10:55:00Z"/>
        </w:rPr>
      </w:pPr>
      <w:ins w:id="1059" w:author="AC" w:date="2023-10-31T10:55:00Z">
        <w:r w:rsidRPr="00CD1DA5">
          <w:t>6.5</w:t>
        </w:r>
      </w:ins>
      <w:ins w:id="1060" w:author="AC" w:date="2023-10-31T10:56:00Z">
        <w:r>
          <w:t>B</w:t>
        </w:r>
      </w:ins>
      <w:ins w:id="1061" w:author="AC" w:date="2023-10-31T10:55:00Z">
        <w:r w:rsidRPr="00CD1DA5">
          <w:t>.4.4</w:t>
        </w:r>
        <w:r w:rsidRPr="00CD1DA5">
          <w:rPr>
            <w:rFonts w:hint="eastAsia"/>
          </w:rPr>
          <w:t>.</w:t>
        </w:r>
        <w:r>
          <w:t>6</w:t>
        </w:r>
        <w:r w:rsidRPr="00CD1DA5">
          <w:tab/>
          <w:t>Minimum requirement (network signalled value "NS_</w:t>
        </w:r>
        <w:r>
          <w:t>05N</w:t>
        </w:r>
        <w:r w:rsidRPr="00CD1DA5">
          <w:t>")</w:t>
        </w:r>
      </w:ins>
    </w:p>
    <w:p w14:paraId="0F83D666" w14:textId="7648AD0C" w:rsidR="004A5C61" w:rsidRPr="002505AD" w:rsidRDefault="00251DC8" w:rsidP="00C9676E">
      <w:ins w:id="1062" w:author="AC" w:date="2023-10-31T11:28:00Z">
        <w:r w:rsidRPr="00203D3D">
          <w:t>When "NS_0</w:t>
        </w:r>
        <w:r>
          <w:t>5</w:t>
        </w:r>
        <w:r w:rsidRPr="00203D3D">
          <w:t>N" is indicated in the cell, the power of any UE emission shall not exceed the levels specified in 6.5</w:t>
        </w:r>
        <w:r>
          <w:t>A</w:t>
        </w:r>
        <w:r w:rsidRPr="00203D3D">
          <w:t>.</w:t>
        </w:r>
        <w:r>
          <w:t>4</w:t>
        </w:r>
        <w:r w:rsidRPr="00203D3D">
          <w:t>.</w:t>
        </w:r>
        <w:r>
          <w:t>4</w:t>
        </w:r>
        <w:r w:rsidRPr="00203D3D">
          <w:t>.</w:t>
        </w:r>
        <w:r>
          <w:t xml:space="preserve">6 where </w:t>
        </w:r>
        <w:proofErr w:type="spellStart"/>
        <w:r>
          <w:t>BWchannel</w:t>
        </w:r>
        <w:proofErr w:type="spellEnd"/>
        <w:r>
          <w:t xml:space="preserve"> is replaced with 200 kHz</w:t>
        </w:r>
      </w:ins>
      <w:ins w:id="1063" w:author="AC" w:date="2023-10-31T11:30:00Z">
        <w:r w:rsidR="00070030">
          <w:t xml:space="preserve">, and </w:t>
        </w:r>
        <w:r w:rsidR="00070030" w:rsidRPr="00203D3D">
          <w:t>F</w:t>
        </w:r>
        <w:r w:rsidR="00070030" w:rsidRPr="00203D3D">
          <w:rPr>
            <w:vertAlign w:val="subscript"/>
          </w:rPr>
          <w:t>OOB</w:t>
        </w:r>
        <w:r w:rsidR="00070030" w:rsidRPr="00203D3D">
          <w:t xml:space="preserve"> (MHz)</w:t>
        </w:r>
        <w:r w:rsidR="00070030">
          <w:t xml:space="preserve"> is replaced with 1.7MHz</w:t>
        </w:r>
      </w:ins>
      <w:ins w:id="1064" w:author="AC" w:date="2023-10-31T11:28:00Z">
        <w:r>
          <w:t>.</w:t>
        </w:r>
      </w:ins>
    </w:p>
    <w:p w14:paraId="7845A388" w14:textId="77777777" w:rsidR="00612710" w:rsidRDefault="00612710" w:rsidP="00612710">
      <w:pPr>
        <w:pStyle w:val="EQ"/>
        <w:rPr>
          <w:rFonts w:eastAsia="??"/>
        </w:rPr>
      </w:pPr>
    </w:p>
    <w:p w14:paraId="229F8966" w14:textId="411221FE" w:rsidR="00612710" w:rsidRDefault="00612710" w:rsidP="0061271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C378C8">
        <w:rPr>
          <w:rFonts w:eastAsia="??"/>
          <w:color w:val="FF0000"/>
          <w:szCs w:val="32"/>
        </w:rPr>
        <w:t>4</w:t>
      </w:r>
      <w:r>
        <w:rPr>
          <w:rFonts w:eastAsia="??"/>
          <w:color w:val="FF0000"/>
          <w:szCs w:val="32"/>
        </w:rPr>
        <w:t>/</w:t>
      </w:r>
      <w:r w:rsidR="00C378C8">
        <w:rPr>
          <w:rFonts w:eastAsia="??"/>
          <w:color w:val="FF0000"/>
          <w:szCs w:val="32"/>
        </w:rPr>
        <w:t>4</w:t>
      </w:r>
      <w:r>
        <w:rPr>
          <w:rFonts w:eastAsia="??"/>
          <w:color w:val="FF0000"/>
          <w:szCs w:val="32"/>
        </w:rPr>
        <w:t>&gt;&gt;</w:t>
      </w:r>
    </w:p>
    <w:p w14:paraId="7EAD0AC6" w14:textId="77777777" w:rsidR="00612710" w:rsidRDefault="00612710">
      <w:pPr>
        <w:rPr>
          <w:noProof/>
        </w:rPr>
      </w:pPr>
    </w:p>
    <w:sectPr w:rsidR="006127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6E568" w14:textId="77777777" w:rsidR="00603803" w:rsidRDefault="00603803">
      <w:r>
        <w:separator/>
      </w:r>
    </w:p>
  </w:endnote>
  <w:endnote w:type="continuationSeparator" w:id="0">
    <w:p w14:paraId="2CD1A277" w14:textId="77777777" w:rsidR="00603803" w:rsidRDefault="0060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9365D" w14:textId="77777777" w:rsidR="00603803" w:rsidRDefault="00603803">
      <w:r>
        <w:separator/>
      </w:r>
    </w:p>
  </w:footnote>
  <w:footnote w:type="continuationSeparator" w:id="0">
    <w:p w14:paraId="0B6F7904" w14:textId="77777777" w:rsidR="00603803" w:rsidRDefault="0060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20E6349"/>
    <w:multiLevelType w:val="hybridMultilevel"/>
    <w:tmpl w:val="7CD69212"/>
    <w:lvl w:ilvl="0" w:tplc="6D98F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2"/>
  </w:num>
  <w:num w:numId="3" w16cid:durableId="18685177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11E41"/>
    <w:rsid w:val="00015080"/>
    <w:rsid w:val="000170D6"/>
    <w:rsid w:val="00022E4A"/>
    <w:rsid w:val="00041F77"/>
    <w:rsid w:val="0006735E"/>
    <w:rsid w:val="00070030"/>
    <w:rsid w:val="0007278A"/>
    <w:rsid w:val="000A051D"/>
    <w:rsid w:val="000A6394"/>
    <w:rsid w:val="000B7FED"/>
    <w:rsid w:val="000C038A"/>
    <w:rsid w:val="000C46F8"/>
    <w:rsid w:val="000C6598"/>
    <w:rsid w:val="000C6FD7"/>
    <w:rsid w:val="000D44B3"/>
    <w:rsid w:val="000E5056"/>
    <w:rsid w:val="0010080E"/>
    <w:rsid w:val="001048B8"/>
    <w:rsid w:val="0012347D"/>
    <w:rsid w:val="001236C9"/>
    <w:rsid w:val="00145D43"/>
    <w:rsid w:val="00154CC4"/>
    <w:rsid w:val="001727F9"/>
    <w:rsid w:val="001878A4"/>
    <w:rsid w:val="00192C46"/>
    <w:rsid w:val="001A08B3"/>
    <w:rsid w:val="001A19CD"/>
    <w:rsid w:val="001A7B60"/>
    <w:rsid w:val="001B2322"/>
    <w:rsid w:val="001B4367"/>
    <w:rsid w:val="001B52F0"/>
    <w:rsid w:val="001B6FF5"/>
    <w:rsid w:val="001B7A65"/>
    <w:rsid w:val="001C5F96"/>
    <w:rsid w:val="001E41F3"/>
    <w:rsid w:val="001F1F9A"/>
    <w:rsid w:val="0021007F"/>
    <w:rsid w:val="00215F14"/>
    <w:rsid w:val="002445EE"/>
    <w:rsid w:val="00251DC8"/>
    <w:rsid w:val="0026004D"/>
    <w:rsid w:val="002640DD"/>
    <w:rsid w:val="00272EAE"/>
    <w:rsid w:val="00275D12"/>
    <w:rsid w:val="00284FEB"/>
    <w:rsid w:val="002860C4"/>
    <w:rsid w:val="002A736A"/>
    <w:rsid w:val="002B092B"/>
    <w:rsid w:val="002B5741"/>
    <w:rsid w:val="002C2BB3"/>
    <w:rsid w:val="002E4055"/>
    <w:rsid w:val="002E472E"/>
    <w:rsid w:val="002E6034"/>
    <w:rsid w:val="002F6873"/>
    <w:rsid w:val="00305409"/>
    <w:rsid w:val="00321FF6"/>
    <w:rsid w:val="00343231"/>
    <w:rsid w:val="0034345D"/>
    <w:rsid w:val="003609EF"/>
    <w:rsid w:val="0036231A"/>
    <w:rsid w:val="00374DD4"/>
    <w:rsid w:val="003C30EB"/>
    <w:rsid w:val="003E1A36"/>
    <w:rsid w:val="003E6974"/>
    <w:rsid w:val="00407DDA"/>
    <w:rsid w:val="00410371"/>
    <w:rsid w:val="0041643D"/>
    <w:rsid w:val="004242F1"/>
    <w:rsid w:val="00466FA9"/>
    <w:rsid w:val="00467289"/>
    <w:rsid w:val="00474CC6"/>
    <w:rsid w:val="0049157E"/>
    <w:rsid w:val="00497ABD"/>
    <w:rsid w:val="004A2EE6"/>
    <w:rsid w:val="004A5C61"/>
    <w:rsid w:val="004B75B7"/>
    <w:rsid w:val="004C01AC"/>
    <w:rsid w:val="004C0BE9"/>
    <w:rsid w:val="004C4D4C"/>
    <w:rsid w:val="004C58AE"/>
    <w:rsid w:val="004F30CA"/>
    <w:rsid w:val="00513416"/>
    <w:rsid w:val="005141D9"/>
    <w:rsid w:val="0051580D"/>
    <w:rsid w:val="00547111"/>
    <w:rsid w:val="00547728"/>
    <w:rsid w:val="005569D0"/>
    <w:rsid w:val="005615AB"/>
    <w:rsid w:val="005615D4"/>
    <w:rsid w:val="00591773"/>
    <w:rsid w:val="00592D74"/>
    <w:rsid w:val="00597614"/>
    <w:rsid w:val="005A0264"/>
    <w:rsid w:val="005D65AF"/>
    <w:rsid w:val="005E2C44"/>
    <w:rsid w:val="005E319F"/>
    <w:rsid w:val="005E3945"/>
    <w:rsid w:val="005F1D02"/>
    <w:rsid w:val="00601348"/>
    <w:rsid w:val="00603803"/>
    <w:rsid w:val="0060542C"/>
    <w:rsid w:val="00612710"/>
    <w:rsid w:val="006179FF"/>
    <w:rsid w:val="00621188"/>
    <w:rsid w:val="006257ED"/>
    <w:rsid w:val="00653DE4"/>
    <w:rsid w:val="00665C47"/>
    <w:rsid w:val="00684793"/>
    <w:rsid w:val="00695808"/>
    <w:rsid w:val="006B46FB"/>
    <w:rsid w:val="006D22B7"/>
    <w:rsid w:val="006D7695"/>
    <w:rsid w:val="006E21FB"/>
    <w:rsid w:val="006F2963"/>
    <w:rsid w:val="007141AE"/>
    <w:rsid w:val="007236AB"/>
    <w:rsid w:val="00792342"/>
    <w:rsid w:val="00795EBD"/>
    <w:rsid w:val="007977A8"/>
    <w:rsid w:val="007B512A"/>
    <w:rsid w:val="007B7582"/>
    <w:rsid w:val="007C2097"/>
    <w:rsid w:val="007D6A07"/>
    <w:rsid w:val="007D7B42"/>
    <w:rsid w:val="007F7259"/>
    <w:rsid w:val="008040A8"/>
    <w:rsid w:val="00816FA6"/>
    <w:rsid w:val="008279FA"/>
    <w:rsid w:val="00847775"/>
    <w:rsid w:val="0085258A"/>
    <w:rsid w:val="008626E7"/>
    <w:rsid w:val="00870EE7"/>
    <w:rsid w:val="008863B9"/>
    <w:rsid w:val="00887B06"/>
    <w:rsid w:val="00894A9F"/>
    <w:rsid w:val="008A45A6"/>
    <w:rsid w:val="008D22B5"/>
    <w:rsid w:val="008D3CCC"/>
    <w:rsid w:val="008D4E26"/>
    <w:rsid w:val="008E3C0C"/>
    <w:rsid w:val="008E7937"/>
    <w:rsid w:val="008F3789"/>
    <w:rsid w:val="008F686C"/>
    <w:rsid w:val="009148DE"/>
    <w:rsid w:val="00934BE9"/>
    <w:rsid w:val="00940E9A"/>
    <w:rsid w:val="00941E30"/>
    <w:rsid w:val="009777D9"/>
    <w:rsid w:val="00991B88"/>
    <w:rsid w:val="009967C5"/>
    <w:rsid w:val="009A5753"/>
    <w:rsid w:val="009A579D"/>
    <w:rsid w:val="009E3297"/>
    <w:rsid w:val="009F734F"/>
    <w:rsid w:val="00A246B6"/>
    <w:rsid w:val="00A47E70"/>
    <w:rsid w:val="00A50CF0"/>
    <w:rsid w:val="00A656A0"/>
    <w:rsid w:val="00A661A2"/>
    <w:rsid w:val="00A73751"/>
    <w:rsid w:val="00A7671C"/>
    <w:rsid w:val="00A84766"/>
    <w:rsid w:val="00AA1B4C"/>
    <w:rsid w:val="00AA2CBC"/>
    <w:rsid w:val="00AB0E85"/>
    <w:rsid w:val="00AB15AC"/>
    <w:rsid w:val="00AC384B"/>
    <w:rsid w:val="00AC5820"/>
    <w:rsid w:val="00AC6FBC"/>
    <w:rsid w:val="00AD1CD8"/>
    <w:rsid w:val="00AD4465"/>
    <w:rsid w:val="00AE1D28"/>
    <w:rsid w:val="00AE7AD9"/>
    <w:rsid w:val="00AF2ADE"/>
    <w:rsid w:val="00AF49BF"/>
    <w:rsid w:val="00AF60C0"/>
    <w:rsid w:val="00B00C6F"/>
    <w:rsid w:val="00B041FA"/>
    <w:rsid w:val="00B24864"/>
    <w:rsid w:val="00B258BB"/>
    <w:rsid w:val="00B4568B"/>
    <w:rsid w:val="00B66BCA"/>
    <w:rsid w:val="00B67B97"/>
    <w:rsid w:val="00B73CBD"/>
    <w:rsid w:val="00B75FD2"/>
    <w:rsid w:val="00B832C8"/>
    <w:rsid w:val="00B87DB5"/>
    <w:rsid w:val="00B968C8"/>
    <w:rsid w:val="00BA3EC5"/>
    <w:rsid w:val="00BA465C"/>
    <w:rsid w:val="00BA51D9"/>
    <w:rsid w:val="00BB5DFC"/>
    <w:rsid w:val="00BC2B0C"/>
    <w:rsid w:val="00BD279D"/>
    <w:rsid w:val="00BD6BB8"/>
    <w:rsid w:val="00C0239C"/>
    <w:rsid w:val="00C0377D"/>
    <w:rsid w:val="00C1218E"/>
    <w:rsid w:val="00C124E2"/>
    <w:rsid w:val="00C1781F"/>
    <w:rsid w:val="00C378C8"/>
    <w:rsid w:val="00C62DA7"/>
    <w:rsid w:val="00C66BA2"/>
    <w:rsid w:val="00C870F6"/>
    <w:rsid w:val="00C95985"/>
    <w:rsid w:val="00C9676E"/>
    <w:rsid w:val="00C97C1F"/>
    <w:rsid w:val="00CA7270"/>
    <w:rsid w:val="00CA72D2"/>
    <w:rsid w:val="00CB01A5"/>
    <w:rsid w:val="00CC5026"/>
    <w:rsid w:val="00CC68D0"/>
    <w:rsid w:val="00CE3D2F"/>
    <w:rsid w:val="00CE56C8"/>
    <w:rsid w:val="00D031E7"/>
    <w:rsid w:val="00D03F9A"/>
    <w:rsid w:val="00D06D51"/>
    <w:rsid w:val="00D24991"/>
    <w:rsid w:val="00D44AE7"/>
    <w:rsid w:val="00D50255"/>
    <w:rsid w:val="00D66520"/>
    <w:rsid w:val="00D82195"/>
    <w:rsid w:val="00D84AE9"/>
    <w:rsid w:val="00D85669"/>
    <w:rsid w:val="00D94076"/>
    <w:rsid w:val="00D97CE9"/>
    <w:rsid w:val="00DB1E3E"/>
    <w:rsid w:val="00DD4ECF"/>
    <w:rsid w:val="00DE34CF"/>
    <w:rsid w:val="00E10CF1"/>
    <w:rsid w:val="00E125FC"/>
    <w:rsid w:val="00E13F3D"/>
    <w:rsid w:val="00E3292E"/>
    <w:rsid w:val="00E34898"/>
    <w:rsid w:val="00E66F61"/>
    <w:rsid w:val="00EB09B7"/>
    <w:rsid w:val="00EC529A"/>
    <w:rsid w:val="00ED7F90"/>
    <w:rsid w:val="00EE4979"/>
    <w:rsid w:val="00EE7D7C"/>
    <w:rsid w:val="00F25D98"/>
    <w:rsid w:val="00F300FB"/>
    <w:rsid w:val="00F361BB"/>
    <w:rsid w:val="00F708BF"/>
    <w:rsid w:val="00F7432B"/>
    <w:rsid w:val="00FA725B"/>
    <w:rsid w:val="00FB5E33"/>
    <w:rsid w:val="00FB6386"/>
    <w:rsid w:val="00FD114C"/>
    <w:rsid w:val="00FD7E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A1B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2768</Words>
  <Characters>15779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AC</cp:lastModifiedBy>
  <cp:revision>3</cp:revision>
  <cp:lastPrinted>1900-01-01T06:00:00Z</cp:lastPrinted>
  <dcterms:created xsi:type="dcterms:W3CDTF">2023-11-17T14:45:00Z</dcterms:created>
  <dcterms:modified xsi:type="dcterms:W3CDTF">2023-11-17T14:45:00Z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